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7BCB9D" w14:textId="1967C400" w:rsidR="00B62575" w:rsidRPr="00B62575" w:rsidRDefault="00B62575" w:rsidP="003E2977">
      <w:pPr>
        <w:pStyle w:val="CRCoverPage"/>
        <w:tabs>
          <w:tab w:val="right" w:pos="9639"/>
        </w:tabs>
        <w:spacing w:after="0"/>
        <w:rPr>
          <w:rFonts w:eastAsia="SimSun"/>
          <w:b/>
          <w:noProof/>
          <w:sz w:val="24"/>
        </w:rPr>
      </w:pPr>
      <w:bookmarkStart w:id="0" w:name="_Toc76993097"/>
      <w:r w:rsidRPr="00B62575">
        <w:rPr>
          <w:rFonts w:eastAsia="SimSun"/>
          <w:b/>
          <w:noProof/>
          <w:sz w:val="24"/>
        </w:rPr>
        <w:t>3GPP TSG-SA5 Meeting #</w:t>
      </w:r>
      <w:r w:rsidR="00753CD0">
        <w:rPr>
          <w:rFonts w:eastAsia="SimSun"/>
          <w:b/>
          <w:noProof/>
          <w:sz w:val="24"/>
        </w:rPr>
        <w:t>14</w:t>
      </w:r>
      <w:r w:rsidR="00D20642">
        <w:rPr>
          <w:rFonts w:eastAsia="SimSun"/>
          <w:b/>
          <w:noProof/>
          <w:sz w:val="24"/>
        </w:rPr>
        <w:t>7</w:t>
      </w:r>
      <w:r w:rsidRPr="00B62575">
        <w:rPr>
          <w:rFonts w:eastAsia="SimSun"/>
          <w:b/>
          <w:noProof/>
          <w:sz w:val="24"/>
        </w:rPr>
        <w:t xml:space="preserve"> </w:t>
      </w:r>
      <w:r w:rsidRPr="00B62575">
        <w:rPr>
          <w:rFonts w:eastAsia="SimSun"/>
          <w:b/>
          <w:noProof/>
          <w:sz w:val="24"/>
        </w:rPr>
        <w:tab/>
      </w:r>
      <w:r w:rsidR="00F96615">
        <w:rPr>
          <w:rFonts w:eastAsia="SimSun"/>
          <w:b/>
          <w:noProof/>
          <w:sz w:val="24"/>
        </w:rPr>
        <w:t>S5-232852</w:t>
      </w:r>
    </w:p>
    <w:p w14:paraId="223F2426" w14:textId="1A79AAF6" w:rsidR="00B62575" w:rsidRPr="007367A7" w:rsidRDefault="00D20642" w:rsidP="003E2977">
      <w:pPr>
        <w:pStyle w:val="CRCoverPage"/>
        <w:outlineLvl w:val="0"/>
        <w:rPr>
          <w:rFonts w:eastAsia="SimSun"/>
          <w:i/>
          <w:sz w:val="24"/>
        </w:rPr>
      </w:pPr>
      <w:r>
        <w:rPr>
          <w:rFonts w:eastAsia="SimSun"/>
          <w:sz w:val="24"/>
        </w:rPr>
        <w:t>Athens, Greece</w:t>
      </w:r>
      <w:r w:rsidR="00B62575" w:rsidRPr="00B62575">
        <w:rPr>
          <w:rFonts w:eastAsia="SimSun"/>
          <w:sz w:val="24"/>
        </w:rPr>
        <w:t xml:space="preserve">, </w:t>
      </w:r>
      <w:r>
        <w:rPr>
          <w:rFonts w:eastAsia="SimSun"/>
          <w:sz w:val="24"/>
        </w:rPr>
        <w:t>27 February</w:t>
      </w:r>
      <w:r w:rsidR="003E2977" w:rsidRPr="003E2977">
        <w:rPr>
          <w:rFonts w:eastAsia="SimSun"/>
          <w:sz w:val="24"/>
        </w:rPr>
        <w:t xml:space="preserve"> - </w:t>
      </w:r>
      <w:r>
        <w:rPr>
          <w:rFonts w:eastAsia="SimSun"/>
          <w:sz w:val="24"/>
        </w:rPr>
        <w:t xml:space="preserve">3 March 2023 </w:t>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367A7">
        <w:rPr>
          <w:rFonts w:eastAsia="SimSun"/>
          <w:sz w:val="24"/>
        </w:rPr>
        <w:tab/>
      </w:r>
      <w:r w:rsidR="00753CD0">
        <w:rPr>
          <w:rFonts w:eastAsia="SimSun"/>
          <w:sz w:val="24"/>
        </w:rPr>
        <w:tab/>
      </w:r>
      <w:r w:rsidR="007367A7" w:rsidRPr="00753CD0">
        <w:rPr>
          <w:rFonts w:eastAsia="SimSun"/>
          <w:i/>
        </w:rPr>
        <w:t xml:space="preserve">was </w:t>
      </w:r>
      <w:r w:rsidR="007367A7" w:rsidRPr="00753CD0">
        <w:rPr>
          <w:rFonts w:eastAsia="SimSun"/>
          <w:b/>
          <w:i/>
          <w:noProof/>
        </w:rPr>
        <w:t>S5-2</w:t>
      </w:r>
      <w:r>
        <w:rPr>
          <w:rFonts w:eastAsia="SimSun"/>
          <w:b/>
          <w:i/>
          <w:noProof/>
        </w:rPr>
        <w:t>31</w:t>
      </w:r>
      <w:r w:rsidR="00F96615">
        <w:rPr>
          <w:rFonts w:eastAsia="SimSun"/>
          <w:b/>
          <w:i/>
          <w:noProof/>
        </w:rPr>
        <w:t>659</w:t>
      </w:r>
    </w:p>
    <w:p w14:paraId="710FF516" w14:textId="5C6891EA" w:rsidR="003E2977" w:rsidRPr="003E2977" w:rsidRDefault="003E2977" w:rsidP="003E2977">
      <w:pPr>
        <w:keepNext/>
        <w:pBdr>
          <w:bottom w:val="single" w:sz="4" w:space="1" w:color="auto"/>
        </w:pBdr>
        <w:tabs>
          <w:tab w:val="right" w:pos="9639"/>
        </w:tabs>
        <w:outlineLvl w:val="0"/>
        <w:rPr>
          <w:rFonts w:ascii="Arial" w:eastAsia="SimSun" w:hAnsi="Arial" w:cs="Arial"/>
          <w:b/>
          <w:sz w:val="24"/>
        </w:rPr>
      </w:pPr>
    </w:p>
    <w:p w14:paraId="0C3A3536" w14:textId="5B0B3D0C" w:rsidR="003E2977" w:rsidRPr="003E2977" w:rsidRDefault="003E2977" w:rsidP="003E2977">
      <w:pPr>
        <w:keepNext/>
        <w:tabs>
          <w:tab w:val="left" w:pos="2127"/>
        </w:tabs>
        <w:ind w:left="2126" w:hanging="2126"/>
        <w:outlineLvl w:val="0"/>
        <w:rPr>
          <w:rFonts w:ascii="Arial" w:eastAsia="SimSun" w:hAnsi="Arial"/>
          <w:b/>
        </w:rPr>
      </w:pPr>
      <w:r w:rsidRPr="003E2977">
        <w:rPr>
          <w:rFonts w:ascii="Arial" w:eastAsia="SimSun" w:hAnsi="Arial"/>
          <w:b/>
        </w:rPr>
        <w:t>Source:</w:t>
      </w:r>
      <w:r w:rsidRPr="003E2977">
        <w:rPr>
          <w:rFonts w:ascii="Arial" w:eastAsia="SimSun" w:hAnsi="Arial"/>
          <w:b/>
        </w:rPr>
        <w:tab/>
      </w:r>
      <w:r>
        <w:rPr>
          <w:rFonts w:ascii="Arial" w:eastAsia="SimSun" w:hAnsi="Arial"/>
          <w:b/>
        </w:rPr>
        <w:t>Samsung</w:t>
      </w:r>
      <w:r w:rsidR="003F4F8B">
        <w:rPr>
          <w:rFonts w:ascii="Arial" w:eastAsia="SimSun" w:hAnsi="Arial"/>
          <w:b/>
        </w:rPr>
        <w:t xml:space="preserve">, </w:t>
      </w:r>
      <w:proofErr w:type="spellStart"/>
      <w:r w:rsidR="009B3950">
        <w:rPr>
          <w:rFonts w:ascii="Arial" w:eastAsia="SimSun" w:hAnsi="Arial"/>
          <w:b/>
        </w:rPr>
        <w:t>EUTC</w:t>
      </w:r>
      <w:proofErr w:type="spellEnd"/>
      <w:r w:rsidR="009B3950">
        <w:rPr>
          <w:rFonts w:ascii="Arial" w:eastAsia="SimSun" w:hAnsi="Arial"/>
          <w:b/>
        </w:rPr>
        <w:t xml:space="preserve">, </w:t>
      </w:r>
      <w:proofErr w:type="spellStart"/>
      <w:r w:rsidR="009B3950">
        <w:rPr>
          <w:rFonts w:ascii="Arial" w:eastAsia="SimSun" w:hAnsi="Arial"/>
          <w:b/>
        </w:rPr>
        <w:t>EDF</w:t>
      </w:r>
      <w:proofErr w:type="spellEnd"/>
      <w:r w:rsidR="009B3950">
        <w:rPr>
          <w:rFonts w:ascii="Arial" w:eastAsia="SimSun" w:hAnsi="Arial"/>
          <w:b/>
        </w:rPr>
        <w:t xml:space="preserve">, </w:t>
      </w:r>
      <w:proofErr w:type="spellStart"/>
      <w:r w:rsidR="009B3950">
        <w:rPr>
          <w:rFonts w:ascii="Arial" w:eastAsia="SimSun" w:hAnsi="Arial"/>
          <w:b/>
        </w:rPr>
        <w:t>BMWK</w:t>
      </w:r>
      <w:proofErr w:type="spellEnd"/>
    </w:p>
    <w:p w14:paraId="30181649" w14:textId="00FE7B7F" w:rsidR="003E2977" w:rsidRPr="003E2977" w:rsidRDefault="003E2977" w:rsidP="003E2977">
      <w:pPr>
        <w:keepNext/>
        <w:tabs>
          <w:tab w:val="left" w:pos="2127"/>
        </w:tabs>
        <w:ind w:left="2126" w:hanging="2126"/>
        <w:outlineLvl w:val="0"/>
        <w:rPr>
          <w:rFonts w:ascii="Arial" w:eastAsia="SimSun" w:hAnsi="Arial" w:cs="Arial"/>
          <w:b/>
        </w:rPr>
      </w:pPr>
      <w:r w:rsidRPr="003E2977">
        <w:rPr>
          <w:rFonts w:ascii="Arial" w:eastAsia="SimSun" w:hAnsi="Arial" w:cs="Arial"/>
          <w:b/>
        </w:rPr>
        <w:t>Title:</w:t>
      </w:r>
      <w:r w:rsidRPr="003E2977">
        <w:rPr>
          <w:rFonts w:ascii="Arial" w:eastAsia="SimSun" w:hAnsi="Arial" w:cs="Arial"/>
          <w:b/>
        </w:rPr>
        <w:tab/>
      </w:r>
      <w:proofErr w:type="spellStart"/>
      <w:r>
        <w:rPr>
          <w:rFonts w:ascii="Arial" w:eastAsia="SimSun" w:hAnsi="Arial" w:cs="Arial"/>
          <w:b/>
        </w:rPr>
        <w:t>Rel</w:t>
      </w:r>
      <w:proofErr w:type="spellEnd"/>
      <w:r>
        <w:rPr>
          <w:rFonts w:ascii="Arial" w:eastAsia="SimSun" w:hAnsi="Arial" w:cs="Arial"/>
          <w:b/>
        </w:rPr>
        <w:t xml:space="preserve">-18 </w:t>
      </w:r>
      <w:proofErr w:type="spellStart"/>
      <w:r w:rsidRPr="003E2977">
        <w:rPr>
          <w:rFonts w:ascii="Arial" w:eastAsia="SimSun" w:hAnsi="Arial" w:cs="Arial"/>
          <w:b/>
        </w:rPr>
        <w:t>pCR</w:t>
      </w:r>
      <w:proofErr w:type="spellEnd"/>
      <w:r w:rsidRPr="003E2977">
        <w:rPr>
          <w:rFonts w:ascii="Arial" w:eastAsia="SimSun" w:hAnsi="Arial" w:cs="Arial"/>
          <w:b/>
        </w:rPr>
        <w:t xml:space="preserve"> 28.829 </w:t>
      </w:r>
      <w:r w:rsidR="008C4AB2">
        <w:rPr>
          <w:rFonts w:ascii="Arial" w:eastAsia="SimSun" w:hAnsi="Arial" w:cs="Arial"/>
          <w:b/>
        </w:rPr>
        <w:t>Update 6.4</w:t>
      </w:r>
      <w:r w:rsidR="003E57C9">
        <w:rPr>
          <w:rFonts w:ascii="Arial" w:eastAsia="SimSun" w:hAnsi="Arial" w:cs="Arial"/>
          <w:b/>
        </w:rPr>
        <w:t xml:space="preserve">, </w:t>
      </w:r>
      <w:r w:rsidR="002C1E9C">
        <w:rPr>
          <w:rFonts w:ascii="Arial" w:eastAsia="SimSun" w:hAnsi="Arial" w:cs="Arial"/>
          <w:b/>
        </w:rPr>
        <w:t>6.5</w:t>
      </w:r>
      <w:r w:rsidR="003E57C9">
        <w:rPr>
          <w:rFonts w:ascii="Arial" w:eastAsia="SimSun" w:hAnsi="Arial" w:cs="Arial"/>
          <w:b/>
        </w:rPr>
        <w:t>, 6.6</w:t>
      </w:r>
    </w:p>
    <w:p w14:paraId="271BB4CE" w14:textId="1645779B" w:rsidR="003E2977" w:rsidRPr="003E2977" w:rsidRDefault="003E2977" w:rsidP="003E2977">
      <w:pPr>
        <w:keepNext/>
        <w:tabs>
          <w:tab w:val="left" w:pos="2127"/>
        </w:tabs>
        <w:ind w:left="2126" w:hanging="2126"/>
        <w:outlineLvl w:val="0"/>
        <w:rPr>
          <w:rFonts w:ascii="Arial" w:eastAsia="SimSun" w:hAnsi="Arial"/>
          <w:b/>
          <w:lang w:eastAsia="zh-CN"/>
        </w:rPr>
      </w:pPr>
      <w:r w:rsidRPr="003E2977">
        <w:rPr>
          <w:rFonts w:ascii="Arial" w:eastAsia="SimSun" w:hAnsi="Arial"/>
          <w:b/>
        </w:rPr>
        <w:t>Document for:</w:t>
      </w:r>
      <w:r w:rsidRPr="003E2977">
        <w:rPr>
          <w:rFonts w:ascii="Arial" w:eastAsia="SimSun" w:hAnsi="Arial"/>
          <w:b/>
        </w:rPr>
        <w:tab/>
      </w:r>
      <w:r w:rsidRPr="003E2977">
        <w:rPr>
          <w:rFonts w:ascii="Arial" w:eastAsia="SimSun" w:hAnsi="Arial"/>
          <w:b/>
          <w:lang w:eastAsia="zh-CN"/>
        </w:rPr>
        <w:t>Approval</w:t>
      </w:r>
    </w:p>
    <w:p w14:paraId="6CF404D8" w14:textId="33E5B1C6" w:rsidR="003E2977" w:rsidRPr="003E2977" w:rsidRDefault="00D20642" w:rsidP="003E2977">
      <w:pPr>
        <w:keepNext/>
        <w:pBdr>
          <w:bottom w:val="single" w:sz="4" w:space="1" w:color="auto"/>
        </w:pBdr>
        <w:tabs>
          <w:tab w:val="left" w:pos="2127"/>
        </w:tabs>
        <w:ind w:left="2126" w:hanging="2126"/>
        <w:rPr>
          <w:rFonts w:ascii="Arial" w:eastAsia="SimSun" w:hAnsi="Arial"/>
          <w:b/>
          <w:lang w:eastAsia="zh-CN"/>
        </w:rPr>
      </w:pPr>
      <w:r>
        <w:rPr>
          <w:rFonts w:ascii="Arial" w:eastAsia="SimSun" w:hAnsi="Arial"/>
          <w:b/>
        </w:rPr>
        <w:t>Agenda Item:</w:t>
      </w:r>
      <w:r>
        <w:rPr>
          <w:rFonts w:ascii="Arial" w:eastAsia="SimSun" w:hAnsi="Arial"/>
          <w:b/>
        </w:rPr>
        <w:tab/>
      </w:r>
      <w:r w:rsidR="009B3950">
        <w:rPr>
          <w:rFonts w:ascii="Arial" w:eastAsia="SimSun" w:hAnsi="Arial"/>
          <w:b/>
        </w:rPr>
        <w:t>6.9.3.</w:t>
      </w:r>
      <w:r w:rsidR="00292C3F">
        <w:rPr>
          <w:rFonts w:ascii="Arial" w:eastAsia="SimSun" w:hAnsi="Arial"/>
          <w:b/>
        </w:rPr>
        <w:t>4</w:t>
      </w:r>
    </w:p>
    <w:p w14:paraId="6D60FB27" w14:textId="736148F2" w:rsidR="0018358B" w:rsidRDefault="0018358B" w:rsidP="0018358B">
      <w:pPr>
        <w:pStyle w:val="Heading1"/>
      </w:pPr>
      <w:r>
        <w:t>1</w:t>
      </w:r>
      <w:r>
        <w:tab/>
        <w:t>Decision/action requested</w:t>
      </w:r>
    </w:p>
    <w:p w14:paraId="3C90099E" w14:textId="215153BA"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0543F58B" w:rsidR="0018358B" w:rsidRDefault="0018358B" w:rsidP="0018358B">
      <w:pPr>
        <w:pStyle w:val="Heading1"/>
      </w:pPr>
      <w:r>
        <w:t>2</w:t>
      </w:r>
      <w:r>
        <w:tab/>
        <w:t>References</w:t>
      </w:r>
    </w:p>
    <w:p w14:paraId="53B7B175" w14:textId="42699D2B" w:rsidR="004F5100" w:rsidRPr="00753CD0" w:rsidRDefault="00183BCD" w:rsidP="0018358B">
      <w:pPr>
        <w:pStyle w:val="Reference"/>
        <w:rPr>
          <w:rFonts w:cs="Times New Roman"/>
          <w:color w:val="000000"/>
          <w:lang w:eastAsia="zh-CN"/>
        </w:rPr>
      </w:pPr>
      <w:r w:rsidRPr="00753CD0">
        <w:rPr>
          <w:rFonts w:cs="Times New Roman"/>
          <w:color w:val="000000"/>
          <w:lang w:eastAsia="zh-CN"/>
        </w:rPr>
        <w:t>None</w:t>
      </w:r>
    </w:p>
    <w:p w14:paraId="0D725305" w14:textId="77777777" w:rsidR="00183BCD" w:rsidRDefault="0018358B" w:rsidP="00753CD0">
      <w:pPr>
        <w:pStyle w:val="Heading1"/>
      </w:pPr>
      <w:r>
        <w:t>3</w:t>
      </w:r>
      <w:r>
        <w:tab/>
        <w:t>Rationale</w:t>
      </w:r>
      <w:bookmarkStart w:id="1" w:name="_Toc524946561"/>
    </w:p>
    <w:p w14:paraId="4D088B84" w14:textId="6E9E82E0" w:rsidR="00753CD0" w:rsidRDefault="00A756DE" w:rsidP="00753CD0">
      <w:pPr>
        <w:rPr>
          <w:lang w:val="en-GB"/>
        </w:rPr>
      </w:pPr>
      <w:r>
        <w:rPr>
          <w:lang w:val="en-GB"/>
        </w:rPr>
        <w:t xml:space="preserve">This </w:t>
      </w:r>
      <w:proofErr w:type="spellStart"/>
      <w:r>
        <w:rPr>
          <w:lang w:val="en-GB"/>
        </w:rPr>
        <w:t>pCR</w:t>
      </w:r>
      <w:proofErr w:type="spellEnd"/>
      <w:r>
        <w:rPr>
          <w:lang w:val="en-GB"/>
        </w:rPr>
        <w:t xml:space="preserve"> provides a use case to address </w:t>
      </w:r>
      <w:r w:rsidR="008C4AB2">
        <w:rPr>
          <w:lang w:val="en-GB"/>
        </w:rPr>
        <w:t>editor's notes in clause 6.4</w:t>
      </w:r>
      <w:r>
        <w:rPr>
          <w:lang w:val="en-GB"/>
        </w:rPr>
        <w:t xml:space="preserve"> of the </w:t>
      </w:r>
      <w:proofErr w:type="spellStart"/>
      <w:r>
        <w:rPr>
          <w:lang w:val="en-GB"/>
        </w:rPr>
        <w:t>FS_NSOEU</w:t>
      </w:r>
      <w:proofErr w:type="spellEnd"/>
      <w:r>
        <w:rPr>
          <w:lang w:val="en-GB"/>
        </w:rPr>
        <w:t xml:space="preserve"> study.</w:t>
      </w:r>
    </w:p>
    <w:tbl>
      <w:tblPr>
        <w:tblStyle w:val="TableGrid"/>
        <w:tblW w:w="0" w:type="auto"/>
        <w:tblLook w:val="04A0" w:firstRow="1" w:lastRow="0" w:firstColumn="1" w:lastColumn="0" w:noHBand="0" w:noVBand="1"/>
      </w:tblPr>
      <w:tblGrid>
        <w:gridCol w:w="988"/>
        <w:gridCol w:w="4677"/>
        <w:gridCol w:w="3966"/>
      </w:tblGrid>
      <w:tr w:rsidR="000923FA" w14:paraId="20424761" w14:textId="77777777" w:rsidTr="000923FA">
        <w:tc>
          <w:tcPr>
            <w:tcW w:w="988" w:type="dxa"/>
          </w:tcPr>
          <w:p w14:paraId="41B11698" w14:textId="08BEBDA6" w:rsidR="000923FA" w:rsidRDefault="000923FA" w:rsidP="00753CD0">
            <w:pPr>
              <w:rPr>
                <w:lang w:val="en-GB"/>
              </w:rPr>
            </w:pPr>
            <w:r>
              <w:rPr>
                <w:lang w:val="en-GB"/>
              </w:rPr>
              <w:t>clause</w:t>
            </w:r>
          </w:p>
        </w:tc>
        <w:tc>
          <w:tcPr>
            <w:tcW w:w="4677" w:type="dxa"/>
          </w:tcPr>
          <w:p w14:paraId="41BC8A01" w14:textId="402A9C98" w:rsidR="000923FA" w:rsidRDefault="000923FA" w:rsidP="00753CD0">
            <w:pPr>
              <w:rPr>
                <w:lang w:val="en-GB"/>
              </w:rPr>
            </w:pPr>
            <w:proofErr w:type="spellStart"/>
            <w:r>
              <w:rPr>
                <w:lang w:val="en-GB"/>
              </w:rPr>
              <w:t>EN</w:t>
            </w:r>
            <w:proofErr w:type="spellEnd"/>
          </w:p>
        </w:tc>
        <w:tc>
          <w:tcPr>
            <w:tcW w:w="3966" w:type="dxa"/>
          </w:tcPr>
          <w:p w14:paraId="79071875" w14:textId="288B9DDB" w:rsidR="000923FA" w:rsidRDefault="000923FA" w:rsidP="0047403B">
            <w:pPr>
              <w:rPr>
                <w:lang w:val="en-GB"/>
              </w:rPr>
            </w:pPr>
            <w:r>
              <w:rPr>
                <w:lang w:val="en-GB"/>
              </w:rPr>
              <w:t>Rationale to remove</w:t>
            </w:r>
            <w:r w:rsidR="0047403B">
              <w:rPr>
                <w:lang w:val="en-GB"/>
              </w:rPr>
              <w:t>.</w:t>
            </w:r>
          </w:p>
        </w:tc>
      </w:tr>
      <w:tr w:rsidR="000923FA" w14:paraId="557ED54F" w14:textId="51804861" w:rsidTr="000923FA">
        <w:tc>
          <w:tcPr>
            <w:tcW w:w="988" w:type="dxa"/>
          </w:tcPr>
          <w:p w14:paraId="29B905EB" w14:textId="7CA5886B" w:rsidR="000923FA" w:rsidRDefault="000923FA" w:rsidP="00753CD0">
            <w:pPr>
              <w:rPr>
                <w:lang w:val="en-GB"/>
              </w:rPr>
            </w:pPr>
            <w:r>
              <w:rPr>
                <w:lang w:val="en-GB"/>
              </w:rPr>
              <w:t>6.4.3</w:t>
            </w:r>
          </w:p>
        </w:tc>
        <w:tc>
          <w:tcPr>
            <w:tcW w:w="4677" w:type="dxa"/>
          </w:tcPr>
          <w:p w14:paraId="3A24CC42" w14:textId="7DF20760" w:rsidR="000923FA" w:rsidRPr="000923FA" w:rsidRDefault="000923FA" w:rsidP="000923FA">
            <w:pPr>
              <w:pStyle w:val="EditorsNote"/>
              <w:rPr>
                <w:rFonts w:eastAsia="Batang"/>
              </w:rPr>
            </w:pPr>
            <w:r w:rsidRPr="004E5D5B">
              <w:rPr>
                <w:rFonts w:eastAsia="Batang"/>
              </w:rPr>
              <w:t xml:space="preserve">Editor's Note: It is </w:t>
            </w:r>
            <w:proofErr w:type="spellStart"/>
            <w:r w:rsidRPr="004E5D5B">
              <w:rPr>
                <w:rFonts w:eastAsia="Batang"/>
              </w:rPr>
              <w:t>FFS</w:t>
            </w:r>
            <w:proofErr w:type="spellEnd"/>
            <w:r w:rsidRPr="004E5D5B">
              <w:rPr>
                <w:rFonts w:eastAsia="Batang"/>
              </w:rPr>
              <w:t xml:space="preserve"> how to define latency in the context of triggering an alar</w:t>
            </w:r>
            <w:r>
              <w:rPr>
                <w:rFonts w:eastAsia="Batang"/>
              </w:rPr>
              <w:t>m</w:t>
            </w:r>
            <w:r w:rsidRPr="004E5D5B">
              <w:rPr>
                <w:rFonts w:eastAsia="Batang"/>
              </w:rPr>
              <w:t>.</w:t>
            </w:r>
          </w:p>
        </w:tc>
        <w:tc>
          <w:tcPr>
            <w:tcW w:w="3966" w:type="dxa"/>
          </w:tcPr>
          <w:p w14:paraId="30BCC92F" w14:textId="72BB2D4D" w:rsidR="000923FA" w:rsidRDefault="0099492E" w:rsidP="00753CD0">
            <w:pPr>
              <w:rPr>
                <w:lang w:val="en-GB"/>
              </w:rPr>
            </w:pPr>
            <w:del w:id="2" w:author="Samsung" w:date="2023-03-03T08:22:00Z">
              <w:r w:rsidDel="00203675">
                <w:rPr>
                  <w:lang w:val="en-GB"/>
                </w:rPr>
                <w:delText>Latency will not be defined in context of alarm. It will be defined in context of performance measurement.</w:delText>
              </w:r>
            </w:del>
            <w:ins w:id="3" w:author="Samsung" w:date="2023-03-03T08:22:00Z">
              <w:r w:rsidR="00203675">
                <w:rPr>
                  <w:lang w:val="en-GB"/>
                </w:rPr>
                <w:t>This requirement has been removed.</w:t>
              </w:r>
            </w:ins>
            <w:bookmarkStart w:id="4" w:name="_GoBack"/>
            <w:bookmarkEnd w:id="4"/>
          </w:p>
        </w:tc>
      </w:tr>
      <w:tr w:rsidR="000923FA" w14:paraId="008CD202" w14:textId="77777777" w:rsidTr="000923FA">
        <w:tc>
          <w:tcPr>
            <w:tcW w:w="988" w:type="dxa"/>
          </w:tcPr>
          <w:p w14:paraId="7DCA0B3E" w14:textId="2114312D" w:rsidR="000923FA" w:rsidRDefault="000923FA" w:rsidP="00753CD0">
            <w:pPr>
              <w:rPr>
                <w:lang w:val="en-GB"/>
              </w:rPr>
            </w:pPr>
            <w:r>
              <w:rPr>
                <w:lang w:val="en-GB"/>
              </w:rPr>
              <w:t>6.4.3</w:t>
            </w:r>
          </w:p>
        </w:tc>
        <w:tc>
          <w:tcPr>
            <w:tcW w:w="4677" w:type="dxa"/>
          </w:tcPr>
          <w:p w14:paraId="4B1E37AB" w14:textId="17549704" w:rsidR="000923FA" w:rsidRPr="000923FA" w:rsidRDefault="000923FA" w:rsidP="000923FA">
            <w:pPr>
              <w:pStyle w:val="B1"/>
              <w:rPr>
                <w:rFonts w:eastAsia="Batang"/>
                <w:color w:val="FF0000"/>
              </w:rPr>
            </w:pPr>
            <w:r w:rsidRPr="004E5D5B">
              <w:rPr>
                <w:rFonts w:eastAsia="Batang"/>
                <w:color w:val="FF0000"/>
              </w:rPr>
              <w:t xml:space="preserve">Editor's Note: It is </w:t>
            </w:r>
            <w:proofErr w:type="spellStart"/>
            <w:r w:rsidRPr="004E5D5B">
              <w:rPr>
                <w:rFonts w:eastAsia="Batang"/>
                <w:color w:val="FF0000"/>
              </w:rPr>
              <w:t>FFS</w:t>
            </w:r>
            <w:proofErr w:type="spellEnd"/>
            <w:r w:rsidRPr="004E5D5B">
              <w:rPr>
                <w:rFonts w:eastAsia="Batang"/>
                <w:color w:val="FF0000"/>
              </w:rPr>
              <w:t xml:space="preserve"> how to define packet loss in the context of triggering an alarm.</w:t>
            </w:r>
          </w:p>
        </w:tc>
        <w:tc>
          <w:tcPr>
            <w:tcW w:w="3966" w:type="dxa"/>
          </w:tcPr>
          <w:p w14:paraId="614A758F" w14:textId="7F9EA680" w:rsidR="000923FA" w:rsidRDefault="0099492E" w:rsidP="00753CD0">
            <w:pPr>
              <w:rPr>
                <w:lang w:val="en-GB"/>
              </w:rPr>
            </w:pPr>
            <w:r>
              <w:rPr>
                <w:lang w:val="en-GB"/>
              </w:rPr>
              <w:t>Packet loss will not be defined in context of alarm. It will be defined in context of performance measurement.</w:t>
            </w:r>
          </w:p>
        </w:tc>
      </w:tr>
      <w:tr w:rsidR="000923FA" w14:paraId="574E3842" w14:textId="77777777" w:rsidTr="000923FA">
        <w:tc>
          <w:tcPr>
            <w:tcW w:w="988" w:type="dxa"/>
          </w:tcPr>
          <w:p w14:paraId="35614F26" w14:textId="5681A6D7" w:rsidR="000923FA" w:rsidRDefault="000923FA" w:rsidP="00753CD0">
            <w:pPr>
              <w:rPr>
                <w:lang w:val="en-GB"/>
              </w:rPr>
            </w:pPr>
            <w:r>
              <w:rPr>
                <w:lang w:val="en-GB"/>
              </w:rPr>
              <w:t>6.5.3</w:t>
            </w:r>
          </w:p>
        </w:tc>
        <w:tc>
          <w:tcPr>
            <w:tcW w:w="4677" w:type="dxa"/>
          </w:tcPr>
          <w:p w14:paraId="71263607" w14:textId="6484D809" w:rsidR="000923FA" w:rsidRPr="000923FA" w:rsidRDefault="000923FA" w:rsidP="000923FA">
            <w:pPr>
              <w:pStyle w:val="EditorsNote"/>
            </w:pPr>
            <w:r w:rsidRPr="00B40D2A">
              <w:t>Editor's Note: the granularity and semantics of latency performance metric acquisition are for further study.</w:t>
            </w:r>
          </w:p>
        </w:tc>
        <w:tc>
          <w:tcPr>
            <w:tcW w:w="3966" w:type="dxa"/>
          </w:tcPr>
          <w:p w14:paraId="6BB45B32" w14:textId="38DDA110" w:rsidR="003A4540" w:rsidRDefault="003A4540" w:rsidP="003A4540">
            <w:pPr>
              <w:rPr>
                <w:lang w:val="en-GB"/>
              </w:rPr>
            </w:pPr>
            <w:r>
              <w:rPr>
                <w:lang w:val="en-GB"/>
              </w:rPr>
              <w:t>Addressed as part of solution in 7.1.2.</w:t>
            </w:r>
          </w:p>
          <w:p w14:paraId="61F38BFC" w14:textId="3D39C12B" w:rsidR="000923FA" w:rsidRDefault="0099492E" w:rsidP="003A4540">
            <w:pPr>
              <w:rPr>
                <w:lang w:val="en-GB"/>
              </w:rPr>
            </w:pPr>
            <w:r>
              <w:rPr>
                <w:lang w:val="en-GB"/>
              </w:rPr>
              <w:t xml:space="preserve">The granularity of latency will be determined using </w:t>
            </w:r>
            <w:proofErr w:type="spellStart"/>
            <w:r w:rsidRPr="00D703C9">
              <w:t>monitorGranularityPeriod</w:t>
            </w:r>
            <w:proofErr w:type="spellEnd"/>
          </w:p>
        </w:tc>
      </w:tr>
      <w:tr w:rsidR="000923FA" w14:paraId="7C2125A8" w14:textId="77777777" w:rsidTr="000923FA">
        <w:tc>
          <w:tcPr>
            <w:tcW w:w="988" w:type="dxa"/>
          </w:tcPr>
          <w:p w14:paraId="6ED12386" w14:textId="256C1576" w:rsidR="000923FA" w:rsidRDefault="000923FA" w:rsidP="00753CD0">
            <w:pPr>
              <w:rPr>
                <w:lang w:val="en-GB"/>
              </w:rPr>
            </w:pPr>
            <w:r>
              <w:rPr>
                <w:lang w:val="en-GB"/>
              </w:rPr>
              <w:t>6.5.3</w:t>
            </w:r>
          </w:p>
        </w:tc>
        <w:tc>
          <w:tcPr>
            <w:tcW w:w="4677" w:type="dxa"/>
          </w:tcPr>
          <w:p w14:paraId="684CCCEE" w14:textId="5E7E43E5" w:rsidR="000923FA" w:rsidRPr="000923FA" w:rsidRDefault="000923FA" w:rsidP="000923FA">
            <w:pPr>
              <w:pStyle w:val="EditorsNote"/>
            </w:pPr>
            <w:r>
              <w:t xml:space="preserve">Editor's Note: It is </w:t>
            </w:r>
            <w:proofErr w:type="spellStart"/>
            <w:r>
              <w:t>FFS</w:t>
            </w:r>
            <w:proofErr w:type="spellEnd"/>
            <w:r>
              <w:t xml:space="preserve"> how to define packet loss in the context of triggering an alarm.</w:t>
            </w:r>
          </w:p>
        </w:tc>
        <w:tc>
          <w:tcPr>
            <w:tcW w:w="3966" w:type="dxa"/>
          </w:tcPr>
          <w:p w14:paraId="655EAD09" w14:textId="2933DE40" w:rsidR="000923FA" w:rsidRDefault="003F72B4" w:rsidP="00B249BE">
            <w:pPr>
              <w:rPr>
                <w:lang w:val="en-GB"/>
              </w:rPr>
            </w:pPr>
            <w:r>
              <w:rPr>
                <w:lang w:val="en-GB"/>
              </w:rPr>
              <w:t>Packet loss will not be defined in context of alarm. It will be defined in context of performance measurement.</w:t>
            </w:r>
          </w:p>
        </w:tc>
      </w:tr>
      <w:tr w:rsidR="000923FA" w14:paraId="3733C047" w14:textId="77777777" w:rsidTr="000923FA">
        <w:tc>
          <w:tcPr>
            <w:tcW w:w="988" w:type="dxa"/>
          </w:tcPr>
          <w:p w14:paraId="1EAE93BF" w14:textId="36566B1A" w:rsidR="000923FA" w:rsidRDefault="000923FA" w:rsidP="00753CD0">
            <w:pPr>
              <w:rPr>
                <w:lang w:val="en-GB"/>
              </w:rPr>
            </w:pPr>
            <w:r>
              <w:rPr>
                <w:lang w:val="en-GB"/>
              </w:rPr>
              <w:t>6.5.3</w:t>
            </w:r>
          </w:p>
        </w:tc>
        <w:tc>
          <w:tcPr>
            <w:tcW w:w="4677" w:type="dxa"/>
          </w:tcPr>
          <w:p w14:paraId="2A66C7A7" w14:textId="0A38BF1F" w:rsidR="000923FA" w:rsidRPr="000923FA" w:rsidRDefault="000923FA" w:rsidP="000923FA">
            <w:pPr>
              <w:ind w:left="568" w:hanging="284"/>
            </w:pPr>
            <w:r w:rsidRPr="00A122F8">
              <w:rPr>
                <w:rStyle w:val="EditorsNoteChar"/>
              </w:rPr>
              <w:t xml:space="preserve">Editor's Note: It is </w:t>
            </w:r>
            <w:proofErr w:type="spellStart"/>
            <w:r w:rsidRPr="00A122F8">
              <w:rPr>
                <w:rStyle w:val="EditorsNoteChar"/>
              </w:rPr>
              <w:t>FFS</w:t>
            </w:r>
            <w:proofErr w:type="spellEnd"/>
            <w:r w:rsidRPr="00A122F8">
              <w:rPr>
                <w:rStyle w:val="EditorsNoteChar"/>
              </w:rPr>
              <w:t xml:space="preserve"> how the performance metrics are associated with the configuration</w:t>
            </w:r>
            <w:r>
              <w:t>.</w:t>
            </w:r>
          </w:p>
        </w:tc>
        <w:tc>
          <w:tcPr>
            <w:tcW w:w="3966" w:type="dxa"/>
          </w:tcPr>
          <w:p w14:paraId="44060D29" w14:textId="2E8B6BD1" w:rsidR="000923FA" w:rsidRDefault="003F72B4" w:rsidP="00753CD0">
            <w:pPr>
              <w:rPr>
                <w:lang w:val="en-GB"/>
              </w:rPr>
            </w:pPr>
            <w:r>
              <w:rPr>
                <w:lang w:val="en-GB"/>
              </w:rPr>
              <w:t xml:space="preserve">The required performance metrics will be configured as </w:t>
            </w:r>
            <w:proofErr w:type="spellStart"/>
            <w:r w:rsidRPr="009F35D4">
              <w:t>performanceMetrics</w:t>
            </w:r>
            <w:proofErr w:type="spellEnd"/>
            <w:r>
              <w:t xml:space="preserve"> as part of </w:t>
            </w:r>
            <w:proofErr w:type="spellStart"/>
            <w:r>
              <w:t>ThresholdMonitor</w:t>
            </w:r>
            <w:proofErr w:type="spellEnd"/>
            <w:r>
              <w:t>.</w:t>
            </w:r>
          </w:p>
        </w:tc>
      </w:tr>
      <w:tr w:rsidR="000923FA" w14:paraId="6999DB3F" w14:textId="77777777" w:rsidTr="000923FA">
        <w:tc>
          <w:tcPr>
            <w:tcW w:w="988" w:type="dxa"/>
          </w:tcPr>
          <w:p w14:paraId="57642A39" w14:textId="20E246AA" w:rsidR="000923FA" w:rsidRDefault="000923FA" w:rsidP="00753CD0">
            <w:pPr>
              <w:rPr>
                <w:lang w:val="en-GB"/>
              </w:rPr>
            </w:pPr>
            <w:r>
              <w:rPr>
                <w:lang w:val="en-GB"/>
              </w:rPr>
              <w:t>6.5.3</w:t>
            </w:r>
          </w:p>
        </w:tc>
        <w:tc>
          <w:tcPr>
            <w:tcW w:w="4677" w:type="dxa"/>
          </w:tcPr>
          <w:p w14:paraId="38B4C305" w14:textId="730DF130" w:rsidR="000923FA" w:rsidRPr="000923FA" w:rsidRDefault="000923FA" w:rsidP="000923FA">
            <w:pPr>
              <w:pStyle w:val="EditorsNote"/>
            </w:pPr>
            <w:r>
              <w:t xml:space="preserve">Editor's Note: It is </w:t>
            </w:r>
            <w:proofErr w:type="spellStart"/>
            <w:r>
              <w:t>FFS</w:t>
            </w:r>
            <w:proofErr w:type="spellEnd"/>
            <w:r>
              <w:t xml:space="preserve"> whether service loss is in scope of </w:t>
            </w:r>
            <w:proofErr w:type="spellStart"/>
            <w:r>
              <w:t>3GPP</w:t>
            </w:r>
            <w:proofErr w:type="spellEnd"/>
            <w:r>
              <w:t xml:space="preserve"> standardization or if it is in scope of the BSS.</w:t>
            </w:r>
          </w:p>
        </w:tc>
        <w:tc>
          <w:tcPr>
            <w:tcW w:w="3966" w:type="dxa"/>
          </w:tcPr>
          <w:p w14:paraId="09AA6964" w14:textId="3B7D6096" w:rsidR="000923FA" w:rsidRDefault="00544CC7" w:rsidP="00753CD0">
            <w:pPr>
              <w:rPr>
                <w:lang w:val="en-GB"/>
              </w:rPr>
            </w:pPr>
            <w:r>
              <w:rPr>
                <w:lang w:val="en-GB"/>
              </w:rPr>
              <w:t xml:space="preserve">The service loss is not in-scope of </w:t>
            </w:r>
            <w:proofErr w:type="spellStart"/>
            <w:r>
              <w:rPr>
                <w:lang w:val="en-GB"/>
              </w:rPr>
              <w:t>3GPP</w:t>
            </w:r>
            <w:proofErr w:type="spellEnd"/>
            <w:r>
              <w:rPr>
                <w:lang w:val="en-GB"/>
              </w:rPr>
              <w:t>. The solution in 7.1.2 considers network/cell availability instead.</w:t>
            </w:r>
          </w:p>
        </w:tc>
      </w:tr>
      <w:tr w:rsidR="003E57C9" w14:paraId="1C29977F" w14:textId="77777777" w:rsidTr="000923FA">
        <w:tc>
          <w:tcPr>
            <w:tcW w:w="988" w:type="dxa"/>
          </w:tcPr>
          <w:p w14:paraId="47AD95E0" w14:textId="070C42E5" w:rsidR="003E57C9" w:rsidRDefault="003E57C9" w:rsidP="00753CD0">
            <w:pPr>
              <w:rPr>
                <w:lang w:val="en-GB"/>
              </w:rPr>
            </w:pPr>
            <w:r>
              <w:rPr>
                <w:lang w:val="en-GB"/>
              </w:rPr>
              <w:lastRenderedPageBreak/>
              <w:t>6.6.3</w:t>
            </w:r>
          </w:p>
        </w:tc>
        <w:tc>
          <w:tcPr>
            <w:tcW w:w="4677" w:type="dxa"/>
          </w:tcPr>
          <w:p w14:paraId="695B8BEA" w14:textId="127D1F92" w:rsidR="003E57C9" w:rsidRDefault="003E57C9" w:rsidP="000923FA">
            <w:pPr>
              <w:pStyle w:val="EditorsNote"/>
            </w:pPr>
            <w:r w:rsidRPr="00B40D2A">
              <w:t>Editor's Note: the granularity and semantics of latency performance metric acquisition are for further study.</w:t>
            </w:r>
          </w:p>
        </w:tc>
        <w:tc>
          <w:tcPr>
            <w:tcW w:w="3966" w:type="dxa"/>
          </w:tcPr>
          <w:p w14:paraId="7AC3C65C" w14:textId="77777777" w:rsidR="00FE5E2F" w:rsidRDefault="00FE5E2F" w:rsidP="00FE5E2F">
            <w:pPr>
              <w:rPr>
                <w:lang w:val="en-GB"/>
              </w:rPr>
            </w:pPr>
            <w:r>
              <w:rPr>
                <w:lang w:val="en-GB"/>
              </w:rPr>
              <w:t>Addressed as part of solution in 7.1.2.</w:t>
            </w:r>
          </w:p>
          <w:p w14:paraId="78136C2B" w14:textId="439DB454" w:rsidR="003E57C9" w:rsidRDefault="00FE5E2F" w:rsidP="00FE5E2F">
            <w:pPr>
              <w:rPr>
                <w:lang w:val="en-GB"/>
              </w:rPr>
            </w:pPr>
            <w:r>
              <w:rPr>
                <w:lang w:val="en-GB"/>
              </w:rPr>
              <w:t xml:space="preserve">The granularity of latency will be determined using </w:t>
            </w:r>
            <w:proofErr w:type="spellStart"/>
            <w:r w:rsidRPr="00D703C9">
              <w:t>monitorGranularityPeriod</w:t>
            </w:r>
            <w:proofErr w:type="spellEnd"/>
          </w:p>
        </w:tc>
      </w:tr>
      <w:tr w:rsidR="003E57C9" w14:paraId="7A8A8EF2" w14:textId="77777777" w:rsidTr="000923FA">
        <w:tc>
          <w:tcPr>
            <w:tcW w:w="988" w:type="dxa"/>
          </w:tcPr>
          <w:p w14:paraId="2C2758D9" w14:textId="0FA5EB76" w:rsidR="003E57C9" w:rsidRDefault="003E57C9" w:rsidP="00753CD0">
            <w:pPr>
              <w:rPr>
                <w:lang w:val="en-GB"/>
              </w:rPr>
            </w:pPr>
            <w:r>
              <w:rPr>
                <w:lang w:val="en-GB"/>
              </w:rPr>
              <w:t>6.6.3</w:t>
            </w:r>
          </w:p>
        </w:tc>
        <w:tc>
          <w:tcPr>
            <w:tcW w:w="4677" w:type="dxa"/>
          </w:tcPr>
          <w:p w14:paraId="7C885339" w14:textId="7E8788E3" w:rsidR="003E57C9" w:rsidRDefault="003E57C9" w:rsidP="000923FA">
            <w:pPr>
              <w:pStyle w:val="EditorsNote"/>
            </w:pPr>
            <w:r>
              <w:t xml:space="preserve">Editor's Note: It is </w:t>
            </w:r>
            <w:proofErr w:type="spellStart"/>
            <w:r>
              <w:t>FFS</w:t>
            </w:r>
            <w:proofErr w:type="spellEnd"/>
            <w:r>
              <w:t xml:space="preserve"> whether service loss is in scope of </w:t>
            </w:r>
            <w:proofErr w:type="spellStart"/>
            <w:r>
              <w:t>3GPP</w:t>
            </w:r>
            <w:proofErr w:type="spellEnd"/>
            <w:r>
              <w:t xml:space="preserve"> standardization or if it is in scope of the BSS.</w:t>
            </w:r>
          </w:p>
        </w:tc>
        <w:tc>
          <w:tcPr>
            <w:tcW w:w="3966" w:type="dxa"/>
          </w:tcPr>
          <w:p w14:paraId="14ED9C1C" w14:textId="15BF72B2" w:rsidR="003E57C9" w:rsidRDefault="00FE5E2F" w:rsidP="00753CD0">
            <w:pPr>
              <w:rPr>
                <w:lang w:val="en-GB"/>
              </w:rPr>
            </w:pPr>
            <w:r>
              <w:rPr>
                <w:lang w:val="en-GB"/>
              </w:rPr>
              <w:t xml:space="preserve">The service loss is not in-scope of </w:t>
            </w:r>
            <w:proofErr w:type="spellStart"/>
            <w:r>
              <w:rPr>
                <w:lang w:val="en-GB"/>
              </w:rPr>
              <w:t>3GPP</w:t>
            </w:r>
            <w:proofErr w:type="spellEnd"/>
            <w:r>
              <w:rPr>
                <w:lang w:val="en-GB"/>
              </w:rPr>
              <w:t>. The solution in 7.1.2 considers network/cell availability instead.</w:t>
            </w:r>
          </w:p>
        </w:tc>
      </w:tr>
    </w:tbl>
    <w:p w14:paraId="520FD04C" w14:textId="77777777" w:rsidR="000923FA" w:rsidRDefault="000923FA" w:rsidP="00753CD0">
      <w:pPr>
        <w:rPr>
          <w:lang w:val="en-GB"/>
        </w:rPr>
      </w:pPr>
    </w:p>
    <w:bookmarkEnd w:id="1"/>
    <w:p w14:paraId="584E1A63" w14:textId="531B7ACC" w:rsidR="0018358B" w:rsidRDefault="0018358B" w:rsidP="0018358B">
      <w:pPr>
        <w:pStyle w:val="Heading1"/>
      </w:pPr>
      <w:r>
        <w:t>4</w:t>
      </w:r>
      <w:r>
        <w:tab/>
        <w:t>Detailed proposal</w:t>
      </w:r>
    </w:p>
    <w:p w14:paraId="20C551CC" w14:textId="091EB5D3" w:rsidR="005B0BE7" w:rsidRDefault="00183BCD" w:rsidP="00753CD0">
      <w:r w:rsidRPr="00183BCD">
        <w:t xml:space="preserve">The following change is proposed </w:t>
      </w:r>
      <w:r w:rsidR="00965461">
        <w:t>to be made to</w:t>
      </w:r>
      <w:r w:rsidRPr="00183BCD">
        <w:t xml:space="preserve"> </w:t>
      </w:r>
      <w:proofErr w:type="spellStart"/>
      <w:r w:rsidR="00965461">
        <w:t>TR</w:t>
      </w:r>
      <w:proofErr w:type="spellEnd"/>
      <w:r w:rsidR="00965461">
        <w:t xml:space="preserve"> 28.829</w:t>
      </w:r>
      <w:r w:rsidRPr="00183BCD">
        <w:t>-0</w:t>
      </w:r>
      <w:r w:rsidR="00D20642">
        <w:t>5</w:t>
      </w:r>
      <w:r w:rsidRPr="00183BCD">
        <w:t>0.</w:t>
      </w:r>
    </w:p>
    <w:p w14:paraId="01658020" w14:textId="77777777" w:rsidR="001A4634" w:rsidRPr="00183BCD" w:rsidRDefault="001A4634" w:rsidP="00753CD0"/>
    <w:p w14:paraId="475721F4" w14:textId="674B092E"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B44ECB">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B44ECB">
            <w:pPr>
              <w:jc w:val="center"/>
              <w:rPr>
                <w:rFonts w:ascii="Arial" w:hAnsi="Arial" w:cs="Arial"/>
                <w:b/>
                <w:bCs/>
                <w:sz w:val="28"/>
                <w:szCs w:val="28"/>
              </w:rPr>
            </w:pPr>
            <w:r>
              <w:rPr>
                <w:rFonts w:ascii="Arial" w:hAnsi="Arial" w:cs="Arial"/>
                <w:b/>
                <w:bCs/>
                <w:sz w:val="28"/>
                <w:szCs w:val="28"/>
              </w:rPr>
              <w:t>First modification</w:t>
            </w:r>
          </w:p>
        </w:tc>
      </w:tr>
    </w:tbl>
    <w:p w14:paraId="3928CAC4" w14:textId="77777777" w:rsidR="008C4AB2" w:rsidRDefault="008C4AB2" w:rsidP="008C4AB2">
      <w:pPr>
        <w:pStyle w:val="Heading3"/>
        <w:rPr>
          <w:sz w:val="32"/>
          <w:lang w:val="en-US"/>
        </w:rPr>
      </w:pPr>
      <w:bookmarkStart w:id="5" w:name="_Toc112314402"/>
      <w:bookmarkStart w:id="6" w:name="_Toc112314582"/>
      <w:bookmarkStart w:id="7" w:name="_Toc119925358"/>
      <w:r w:rsidRPr="00E86BF9">
        <w:rPr>
          <w:sz w:val="32"/>
          <w:lang w:val="en-US"/>
        </w:rPr>
        <w:t>6.</w:t>
      </w:r>
      <w:r>
        <w:rPr>
          <w:sz w:val="32"/>
          <w:lang w:val="en-US"/>
        </w:rPr>
        <w:t>4</w:t>
      </w:r>
      <w:r w:rsidRPr="00E86BF9">
        <w:rPr>
          <w:sz w:val="32"/>
          <w:lang w:val="en-US"/>
        </w:rPr>
        <w:t>.3</w:t>
      </w:r>
      <w:r w:rsidRPr="00E86BF9">
        <w:rPr>
          <w:sz w:val="32"/>
          <w:lang w:val="en-US"/>
        </w:rPr>
        <w:tab/>
        <w:t>Potential Requirements</w:t>
      </w:r>
      <w:bookmarkEnd w:id="5"/>
      <w:bookmarkEnd w:id="6"/>
      <w:bookmarkEnd w:id="7"/>
    </w:p>
    <w:p w14:paraId="6CF7A142" w14:textId="3DC24587" w:rsidR="008C4AB2" w:rsidRDefault="00A14A78" w:rsidP="008C4AB2">
      <w:ins w:id="8" w:author="Samsung" w:date="2023-02-17T10:03:00Z">
        <w:r>
          <w:t>PR 6.4.3-</w:t>
        </w:r>
      </w:ins>
      <w:r w:rsidR="008C4AB2">
        <w:t xml:space="preserve">1. The </w:t>
      </w:r>
      <w:proofErr w:type="spellStart"/>
      <w:r w:rsidR="008C4AB2">
        <w:t>5G</w:t>
      </w:r>
      <w:proofErr w:type="spellEnd"/>
      <w:r w:rsidR="008C4AB2">
        <w:t xml:space="preserve"> </w:t>
      </w:r>
      <w:proofErr w:type="spellStart"/>
      <w:r w:rsidR="008C4AB2">
        <w:t>3GPP</w:t>
      </w:r>
      <w:proofErr w:type="spellEnd"/>
      <w:r w:rsidR="008C4AB2">
        <w:t xml:space="preserve"> management system shall according to mobile network operator policy expose interfaces to third parties that provide the ability to:</w:t>
      </w:r>
    </w:p>
    <w:p w14:paraId="72F25BEE" w14:textId="77777777" w:rsidR="008C4AB2" w:rsidRPr="005D46A4" w:rsidRDefault="008C4AB2" w:rsidP="008C4AB2">
      <w:pPr>
        <w:pStyle w:val="B1"/>
      </w:pPr>
      <w:r w:rsidRPr="005D46A4">
        <w:t>a) enumerate alarms</w:t>
      </w:r>
      <w:r>
        <w:t>;</w:t>
      </w:r>
    </w:p>
    <w:p w14:paraId="56BDBC82" w14:textId="77777777" w:rsidR="008C4AB2" w:rsidRPr="005D46A4" w:rsidRDefault="008C4AB2" w:rsidP="008C4AB2">
      <w:pPr>
        <w:pStyle w:val="B1"/>
      </w:pPr>
      <w:r w:rsidRPr="005D46A4">
        <w:t>b) create alarms</w:t>
      </w:r>
      <w:r>
        <w:t>;</w:t>
      </w:r>
    </w:p>
    <w:p w14:paraId="47F5BB97" w14:textId="77777777" w:rsidR="008C4AB2" w:rsidRPr="005D46A4" w:rsidRDefault="008C4AB2" w:rsidP="008C4AB2">
      <w:pPr>
        <w:pStyle w:val="B1"/>
      </w:pPr>
      <w:r w:rsidRPr="005D46A4">
        <w:t>c) remove alarms</w:t>
      </w:r>
      <w:r>
        <w:t>;</w:t>
      </w:r>
    </w:p>
    <w:p w14:paraId="392A6D11" w14:textId="6EC5D386" w:rsidR="008C4AB2" w:rsidRDefault="008C4AB2" w:rsidP="008C4AB2">
      <w:pPr>
        <w:pStyle w:val="B1"/>
        <w:rPr>
          <w:ins w:id="9" w:author="Samsung" w:date="2023-02-17T10:07:00Z"/>
        </w:rPr>
      </w:pPr>
      <w:r w:rsidRPr="005D46A4">
        <w:t>d) configure alarms</w:t>
      </w:r>
      <w:r>
        <w:t>.</w:t>
      </w:r>
    </w:p>
    <w:p w14:paraId="3650A149" w14:textId="25471D62" w:rsidR="00A14A78" w:rsidRPr="005D46A4" w:rsidRDefault="00A14A78" w:rsidP="008B75BA">
      <w:pPr>
        <w:pStyle w:val="NO"/>
      </w:pPr>
      <w:ins w:id="10" w:author="Samsung" w:date="2023-02-17T10:07:00Z">
        <w:r>
          <w:t xml:space="preserve">NOTE: </w:t>
        </w:r>
      </w:ins>
      <w:ins w:id="11" w:author="Samsung" w:date="2023-02-17T10:08:00Z">
        <w:r>
          <w:tab/>
        </w:r>
      </w:ins>
      <w:ins w:id="12" w:author="Samsung" w:date="2023-02-17T10:07:00Z">
        <w:r>
          <w:t xml:space="preserve">The intention of this requirement is to enable DSOs to manage the set of alarms that the MNO will expose. </w:t>
        </w:r>
      </w:ins>
      <w:ins w:id="13" w:author="Samsung" w:date="2023-02-17T10:08:00Z">
        <w:r>
          <w:t>That is, the DSO can create, configure, remove and enumerate the alarms that they request that the MNO expose to the DSO.</w:t>
        </w:r>
      </w:ins>
    </w:p>
    <w:p w14:paraId="2BA6FD85" w14:textId="5408C840" w:rsidR="008C4AB2" w:rsidRDefault="00A14A78" w:rsidP="008C4AB2">
      <w:ins w:id="14" w:author="Samsung" w:date="2023-02-17T10:03:00Z">
        <w:r>
          <w:t>PR 6.4.3-</w:t>
        </w:r>
      </w:ins>
      <w:r w:rsidR="008C4AB2">
        <w:t xml:space="preserve">2. The </w:t>
      </w:r>
      <w:proofErr w:type="spellStart"/>
      <w:r w:rsidR="008C4AB2">
        <w:t>5G</w:t>
      </w:r>
      <w:proofErr w:type="spellEnd"/>
      <w:r w:rsidR="008C4AB2">
        <w:t xml:space="preserve"> </w:t>
      </w:r>
      <w:proofErr w:type="spellStart"/>
      <w:r w:rsidR="008C4AB2">
        <w:t>3GPP</w:t>
      </w:r>
      <w:proofErr w:type="spellEnd"/>
      <w:r w:rsidR="008C4AB2">
        <w:t xml:space="preserve"> management system shall according to mobile network operator policy expose interfaces to third parties that provide a mechanism for the mobile network operator to send alarms to the third party.</w:t>
      </w:r>
    </w:p>
    <w:p w14:paraId="405890B6" w14:textId="4B04DCA9" w:rsidR="008C4AB2" w:rsidRPr="005529C9" w:rsidRDefault="00A14A78" w:rsidP="008C4AB2">
      <w:pPr>
        <w:rPr>
          <w:rFonts w:eastAsia="Batang"/>
        </w:rPr>
      </w:pPr>
      <w:ins w:id="15" w:author="Samsung" w:date="2023-02-17T10:03:00Z">
        <w:r>
          <w:t>PR 6.4.3-</w:t>
        </w:r>
      </w:ins>
      <w:r w:rsidR="008C4AB2">
        <w:t xml:space="preserve">3. The </w:t>
      </w:r>
      <w:proofErr w:type="spellStart"/>
      <w:r w:rsidR="008C4AB2">
        <w:t>5G</w:t>
      </w:r>
      <w:proofErr w:type="spellEnd"/>
      <w:r w:rsidR="008C4AB2">
        <w:t xml:space="preserve"> </w:t>
      </w:r>
      <w:proofErr w:type="spellStart"/>
      <w:r w:rsidR="008C4AB2">
        <w:t>3GPP</w:t>
      </w:r>
      <w:proofErr w:type="spellEnd"/>
      <w:r w:rsidR="008C4AB2">
        <w:t xml:space="preserve"> management system shall support the following </w:t>
      </w:r>
      <w:r w:rsidR="008C4AB2" w:rsidRPr="005529C9">
        <w:rPr>
          <w:rFonts w:eastAsia="Batang"/>
        </w:rPr>
        <w:t>alarms and associated configuration:</w:t>
      </w:r>
    </w:p>
    <w:p w14:paraId="20B47534" w14:textId="04AB1A43" w:rsidR="008C4AB2" w:rsidDel="00203675" w:rsidRDefault="008C4AB2" w:rsidP="008C4AB2">
      <w:pPr>
        <w:pStyle w:val="B1"/>
        <w:rPr>
          <w:del w:id="16" w:author="Samsung" w:date="2023-03-03T08:21:00Z"/>
        </w:rPr>
      </w:pPr>
      <w:del w:id="17" w:author="Samsung" w:date="2023-03-03T08:21:00Z">
        <w:r w:rsidDel="00203675">
          <w:delText xml:space="preserve">a) </w:delText>
        </w:r>
        <w:r w:rsidDel="00203675">
          <w:tab/>
          <w:delText xml:space="preserve">Maximum latency threshold crossed (where the trigger characteristic corresponds to measurement of </w:delText>
        </w:r>
        <w:r w:rsidRPr="005529C9" w:rsidDel="00203675">
          <w:delText>latency</w:delText>
        </w:r>
        <w:r w:rsidDel="00203675">
          <w:delText>));</w:delText>
        </w:r>
      </w:del>
    </w:p>
    <w:p w14:paraId="4601129F" w14:textId="5F3E6B70" w:rsidR="008C4AB2" w:rsidRPr="004E5D5B" w:rsidDel="00203675" w:rsidRDefault="008C4AB2" w:rsidP="008C4AB2">
      <w:pPr>
        <w:pStyle w:val="EditorsNote"/>
        <w:rPr>
          <w:del w:id="18" w:author="Samsung" w:date="2023-03-03T08:21:00Z"/>
          <w:rFonts w:eastAsia="Batang"/>
        </w:rPr>
      </w:pPr>
      <w:del w:id="19" w:author="Samsung" w:date="2023-03-03T08:21:00Z">
        <w:r w:rsidRPr="004E5D5B" w:rsidDel="00203675">
          <w:rPr>
            <w:rFonts w:eastAsia="Batang"/>
          </w:rPr>
          <w:delText>Editor's Note: It is FFS how to define latency in the context of triggering an alar</w:delText>
        </w:r>
        <w:r w:rsidDel="00203675">
          <w:rPr>
            <w:rFonts w:eastAsia="Batang"/>
          </w:rPr>
          <w:delText>m</w:delText>
        </w:r>
        <w:r w:rsidRPr="004E5D5B" w:rsidDel="00203675">
          <w:rPr>
            <w:rFonts w:eastAsia="Batang"/>
          </w:rPr>
          <w:delText>.</w:delText>
        </w:r>
      </w:del>
    </w:p>
    <w:p w14:paraId="32344996" w14:textId="473462C7" w:rsidR="008C4AB2" w:rsidRDefault="00203675" w:rsidP="008C4AB2">
      <w:pPr>
        <w:pStyle w:val="B1"/>
      </w:pPr>
      <w:ins w:id="20" w:author="Samsung" w:date="2023-03-03T08:22:00Z">
        <w:r>
          <w:t>a</w:t>
        </w:r>
      </w:ins>
      <w:del w:id="21" w:author="Samsung" w:date="2023-03-03T08:22:00Z">
        <w:r w:rsidR="008C4AB2" w:rsidDel="00203675">
          <w:delText>b</w:delText>
        </w:r>
      </w:del>
      <w:r w:rsidR="008C4AB2">
        <w:t xml:space="preserve">) </w:t>
      </w:r>
      <w:r w:rsidR="008C4AB2">
        <w:tab/>
        <w:t xml:space="preserve">Maximum throughput threshold crossed  (where the trigger characteristic corresponds to measurement of </w:t>
      </w:r>
      <w:r w:rsidR="008C4AB2" w:rsidRPr="005529C9">
        <w:t>[an average for the third party's network traffic]</w:t>
      </w:r>
      <w:r w:rsidR="008C4AB2">
        <w:t>);</w:t>
      </w:r>
    </w:p>
    <w:p w14:paraId="1AF7C195" w14:textId="3FBE3DF7" w:rsidR="008C4AB2" w:rsidRDefault="00203675" w:rsidP="008C4AB2">
      <w:pPr>
        <w:pStyle w:val="B1"/>
      </w:pPr>
      <w:ins w:id="22" w:author="Samsung" w:date="2023-03-03T08:22:00Z">
        <w:r>
          <w:t>b</w:t>
        </w:r>
      </w:ins>
      <w:del w:id="23" w:author="Samsung" w:date="2023-03-03T08:22:00Z">
        <w:r w:rsidR="008C4AB2" w:rsidDel="00203675">
          <w:delText>c</w:delText>
        </w:r>
      </w:del>
      <w:r w:rsidR="008C4AB2">
        <w:t xml:space="preserve">) </w:t>
      </w:r>
      <w:r w:rsidR="008C4AB2">
        <w:tab/>
        <w:t xml:space="preserve">Maximum packet loss threshold crossed (where the trigger characteristic corresponds to measurement of </w:t>
      </w:r>
      <w:r w:rsidR="008C4AB2" w:rsidRPr="005529C9">
        <w:t>[an average for the third party's network traffic]</w:t>
      </w:r>
      <w:r w:rsidR="008C4AB2">
        <w:t>);</w:t>
      </w:r>
    </w:p>
    <w:p w14:paraId="2DCA2C8C" w14:textId="441472BA" w:rsidR="008C4AB2" w:rsidRPr="004E5D5B" w:rsidDel="000923FA" w:rsidRDefault="008C4AB2" w:rsidP="008C4AB2">
      <w:pPr>
        <w:pStyle w:val="B1"/>
        <w:rPr>
          <w:del w:id="24" w:author="Samsung" w:date="2023-01-13T12:03:00Z"/>
          <w:rFonts w:eastAsia="Batang"/>
          <w:color w:val="FF0000"/>
        </w:rPr>
      </w:pPr>
      <w:del w:id="25" w:author="Samsung" w:date="2023-01-13T12:03:00Z">
        <w:r w:rsidRPr="004E5D5B" w:rsidDel="000923FA">
          <w:rPr>
            <w:rFonts w:eastAsia="Batang"/>
            <w:color w:val="FF0000"/>
          </w:rPr>
          <w:delText>Editor's Note: It is FFS how to define packet loss in the context of triggering an alarm.</w:delText>
        </w:r>
      </w:del>
    </w:p>
    <w:p w14:paraId="3602C1ED" w14:textId="005C0620" w:rsidR="00E5795C" w:rsidRDefault="00203675" w:rsidP="008C4AB2">
      <w:pPr>
        <w:pStyle w:val="B1"/>
      </w:pPr>
      <w:ins w:id="26" w:author="Samsung" w:date="2023-03-03T08:22:00Z">
        <w:r>
          <w:lastRenderedPageBreak/>
          <w:t>c</w:t>
        </w:r>
      </w:ins>
      <w:del w:id="27" w:author="Samsung" w:date="2023-03-03T08:22:00Z">
        <w:r w:rsidR="008C4AB2" w:rsidDel="00203675">
          <w:delText>d</w:delText>
        </w:r>
      </w:del>
      <w:r w:rsidR="008C4AB2">
        <w:t xml:space="preserve">) </w:t>
      </w:r>
      <w:r w:rsidR="008C4AB2">
        <w:tab/>
        <w:t xml:space="preserve">Cell outage (where the trigger characteristic corresponds to measurement of </w:t>
      </w:r>
      <w:r w:rsidR="008C4AB2" w:rsidRPr="005529C9">
        <w:t xml:space="preserve">[where communication service is not possible at all on the </w:t>
      </w:r>
      <w:proofErr w:type="spellStart"/>
      <w:r w:rsidR="008C4AB2" w:rsidRPr="005529C9">
        <w:t>the</w:t>
      </w:r>
      <w:proofErr w:type="spellEnd"/>
      <w:r w:rsidR="008C4AB2" w:rsidRPr="005529C9">
        <w:t xml:space="preserve"> third party]</w:t>
      </w:r>
      <w:r w:rsidR="008C4AB2">
        <w:t>).</w:t>
      </w:r>
    </w:p>
    <w:tbl>
      <w:tblPr>
        <w:tblpPr w:leftFromText="180" w:rightFromText="180" w:vertAnchor="text" w:horzAnchor="margin" w:tblpY="53"/>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0923FA" w14:paraId="0A64C424" w14:textId="77777777" w:rsidTr="000923F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B703317" w14:textId="46111EF5" w:rsidR="000923FA" w:rsidRDefault="000923FA" w:rsidP="000923FA">
            <w:pPr>
              <w:jc w:val="center"/>
              <w:rPr>
                <w:rFonts w:ascii="Arial" w:hAnsi="Arial" w:cs="Arial"/>
                <w:b/>
                <w:bCs/>
                <w:sz w:val="28"/>
                <w:szCs w:val="28"/>
              </w:rPr>
            </w:pPr>
            <w:r>
              <w:rPr>
                <w:rFonts w:ascii="Arial" w:hAnsi="Arial" w:cs="Arial"/>
                <w:b/>
                <w:bCs/>
                <w:sz w:val="28"/>
                <w:szCs w:val="28"/>
              </w:rPr>
              <w:t>Next modification</w:t>
            </w:r>
          </w:p>
        </w:tc>
      </w:tr>
    </w:tbl>
    <w:p w14:paraId="77994B0F" w14:textId="74CB7417" w:rsidR="0099124B" w:rsidRDefault="0099124B" w:rsidP="00516EB1"/>
    <w:p w14:paraId="570C04D5" w14:textId="77777777" w:rsidR="000923FA" w:rsidRDefault="000923FA" w:rsidP="000923FA">
      <w:pPr>
        <w:pStyle w:val="Heading3"/>
        <w:rPr>
          <w:sz w:val="32"/>
          <w:lang w:val="en-US"/>
        </w:rPr>
      </w:pPr>
      <w:bookmarkStart w:id="28" w:name="_Toc112314406"/>
      <w:bookmarkStart w:id="29" w:name="_Toc112314586"/>
      <w:bookmarkStart w:id="30" w:name="_Toc119925362"/>
      <w:r w:rsidRPr="00E86BF9">
        <w:rPr>
          <w:sz w:val="32"/>
          <w:lang w:val="en-US"/>
        </w:rPr>
        <w:t>6.</w:t>
      </w:r>
      <w:r>
        <w:rPr>
          <w:sz w:val="32"/>
          <w:lang w:val="en-US"/>
        </w:rPr>
        <w:t>5</w:t>
      </w:r>
      <w:r w:rsidRPr="00E86BF9">
        <w:rPr>
          <w:sz w:val="32"/>
          <w:lang w:val="en-US"/>
        </w:rPr>
        <w:t>.3</w:t>
      </w:r>
      <w:r w:rsidRPr="00E86BF9">
        <w:rPr>
          <w:sz w:val="32"/>
          <w:lang w:val="en-US"/>
        </w:rPr>
        <w:tab/>
        <w:t>Potential Requirements</w:t>
      </w:r>
      <w:bookmarkEnd w:id="28"/>
      <w:bookmarkEnd w:id="29"/>
      <w:bookmarkEnd w:id="30"/>
    </w:p>
    <w:p w14:paraId="032245BC" w14:textId="30DEA99B" w:rsidR="000923FA" w:rsidRDefault="00A14A78" w:rsidP="000923FA">
      <w:ins w:id="31" w:author="Samsung" w:date="2023-02-17T10:02:00Z">
        <w:r>
          <w:t>PR 6.5.3-</w:t>
        </w:r>
      </w:ins>
      <w:r w:rsidR="000923FA">
        <w:t xml:space="preserve">1. The </w:t>
      </w:r>
      <w:del w:id="32" w:author="S5-232852d1" w:date="2023-02-28T18:52:00Z">
        <w:r w:rsidR="000923FA" w:rsidDel="00097148">
          <w:delText xml:space="preserve">5G </w:delText>
        </w:r>
      </w:del>
      <w:del w:id="33" w:author="Samsung" w:date="2023-02-17T10:04:00Z">
        <w:r w:rsidR="000923FA" w:rsidDel="00A14A78">
          <w:delText xml:space="preserve">mobile </w:delText>
        </w:r>
      </w:del>
      <w:proofErr w:type="spellStart"/>
      <w:ins w:id="34" w:author="Samsung" w:date="2023-02-17T10:04:00Z">
        <w:r>
          <w:t>3GPP</w:t>
        </w:r>
        <w:proofErr w:type="spellEnd"/>
        <w:r>
          <w:t xml:space="preserve"> </w:t>
        </w:r>
      </w:ins>
      <w:del w:id="35" w:author="S5-232852d1" w:date="2023-02-28T18:52:00Z">
        <w:r w:rsidR="000923FA" w:rsidDel="00097148">
          <w:delText xml:space="preserve">network </w:delText>
        </w:r>
      </w:del>
      <w:r w:rsidR="000923FA">
        <w:t xml:space="preserve">management system </w:t>
      </w:r>
      <w:del w:id="36" w:author="Samsung" w:date="2023-02-17T10:06:00Z">
        <w:r w:rsidR="000923FA" w:rsidDel="00A14A78">
          <w:delText>will</w:delText>
        </w:r>
        <w:r w:rsidR="000923FA" w:rsidRPr="00183BCD" w:rsidDel="00A14A78">
          <w:delText xml:space="preserve"> </w:delText>
        </w:r>
        <w:r w:rsidR="000923FA" w:rsidDel="00A14A78">
          <w:delText>if this potential requirement is concluded to be pursued</w:delText>
        </w:r>
      </w:del>
      <w:ins w:id="37" w:author="Samsung" w:date="2023-02-17T10:06:00Z">
        <w:r>
          <w:t>shall</w:t>
        </w:r>
      </w:ins>
      <w:r w:rsidR="000923FA">
        <w:t>, according to mobile network operator policy</w:t>
      </w:r>
      <w:ins w:id="38" w:author="S5-232852d1" w:date="2023-02-28T18:52:00Z">
        <w:r w:rsidR="00097148">
          <w:t>, regulatory requirements and contractual obligations</w:t>
        </w:r>
      </w:ins>
      <w:ins w:id="39" w:author="Samsung" w:date="2023-02-17T10:06:00Z">
        <w:r>
          <w:t>,</w:t>
        </w:r>
      </w:ins>
      <w:r w:rsidR="000923FA">
        <w:t xml:space="preserve"> expose </w:t>
      </w:r>
      <w:proofErr w:type="spellStart"/>
      <w:r w:rsidR="000923FA">
        <w:t>standarized</w:t>
      </w:r>
      <w:proofErr w:type="spellEnd"/>
      <w:r w:rsidR="000923FA">
        <w:t xml:space="preserve"> interfaces to authorized third parties that provide the ability to initiate and terminate requests for monitoring including the configuration of the monitoring (e.g. monitoring interval, measurement period granularity, location of interest, etc.)</w:t>
      </w:r>
    </w:p>
    <w:p w14:paraId="54D9F56B" w14:textId="27567FAA" w:rsidR="000923FA" w:rsidRDefault="00A14A78" w:rsidP="000923FA">
      <w:ins w:id="40" w:author="Samsung" w:date="2023-02-17T10:03:00Z">
        <w:r>
          <w:t>PR 6.5.3-</w:t>
        </w:r>
      </w:ins>
      <w:r w:rsidR="000923FA">
        <w:t xml:space="preserve">2. The </w:t>
      </w:r>
      <w:del w:id="41" w:author="S5-232852d1" w:date="2023-02-28T18:53:00Z">
        <w:r w:rsidR="000923FA" w:rsidDel="00097148">
          <w:delText xml:space="preserve">5G </w:delText>
        </w:r>
      </w:del>
      <w:del w:id="42" w:author="Samsung" w:date="2023-02-17T10:04:00Z">
        <w:r w:rsidR="000923FA" w:rsidDel="00A14A78">
          <w:delText xml:space="preserve">mobile </w:delText>
        </w:r>
      </w:del>
      <w:proofErr w:type="spellStart"/>
      <w:ins w:id="43" w:author="Samsung" w:date="2023-02-17T10:04:00Z">
        <w:r>
          <w:t>3GPP</w:t>
        </w:r>
        <w:proofErr w:type="spellEnd"/>
        <w:r>
          <w:t xml:space="preserve"> </w:t>
        </w:r>
      </w:ins>
      <w:del w:id="44" w:author="S5-232852d1" w:date="2023-02-28T18:52:00Z">
        <w:r w:rsidR="000923FA" w:rsidDel="00097148">
          <w:delText xml:space="preserve">network </w:delText>
        </w:r>
      </w:del>
      <w:r w:rsidR="000923FA">
        <w:t xml:space="preserve">management system </w:t>
      </w:r>
      <w:del w:id="45" w:author="Samsung" w:date="2023-02-17T10:06:00Z">
        <w:r w:rsidR="000923FA" w:rsidDel="00A14A78">
          <w:delText>will</w:delText>
        </w:r>
        <w:r w:rsidR="000923FA" w:rsidRPr="00183BCD" w:rsidDel="00A14A78">
          <w:delText xml:space="preserve"> </w:delText>
        </w:r>
        <w:r w:rsidR="000923FA" w:rsidDel="00A14A78">
          <w:delText>if this potential requirement is concluded to be pursued</w:delText>
        </w:r>
      </w:del>
      <w:ins w:id="46" w:author="Samsung" w:date="2023-02-17T10:06:00Z">
        <w:r>
          <w:t>shall</w:t>
        </w:r>
      </w:ins>
      <w:r w:rsidR="000923FA">
        <w:t>, according to mobile network operator policy</w:t>
      </w:r>
      <w:ins w:id="47" w:author="S5-232852d1" w:date="2023-02-28T18:52:00Z">
        <w:r w:rsidR="00097148">
          <w:t>, regulatory requirements and contractual obligations</w:t>
        </w:r>
      </w:ins>
      <w:ins w:id="48" w:author="Samsung" w:date="2023-02-17T10:06:00Z">
        <w:r>
          <w:t>,</w:t>
        </w:r>
      </w:ins>
      <w:r w:rsidR="000923FA">
        <w:t xml:space="preserve"> expose standardized interfaces to authorized third parties that provide a mechanism for the mobile network operator to send reports containing  required performance metrics measurements to the DSO.</w:t>
      </w:r>
      <w:r w:rsidR="000923FA" w:rsidRPr="005E3639">
        <w:t xml:space="preserve"> </w:t>
      </w:r>
      <w:r w:rsidR="000923FA">
        <w:t xml:space="preserve">The measurements in these reports are provided in a form such that it will be possible to ascertain the </w:t>
      </w:r>
      <w:r w:rsidR="000923FA">
        <w:rPr>
          <w:i/>
        </w:rPr>
        <w:t>number of measurements</w:t>
      </w:r>
      <w:r w:rsidR="000923FA">
        <w:t xml:space="preserve"> made as well as to calculate the </w:t>
      </w:r>
      <w:r w:rsidR="000923FA">
        <w:rPr>
          <w:i/>
        </w:rPr>
        <w:t>standard deviation</w:t>
      </w:r>
      <w:r w:rsidR="000923FA">
        <w:t xml:space="preserve"> of those measurements, in order to aid in the interpretation of the reported measurement.</w:t>
      </w:r>
    </w:p>
    <w:p w14:paraId="48A8E596" w14:textId="25655BE8" w:rsidR="000923FA" w:rsidRDefault="00A14A78" w:rsidP="000923FA">
      <w:ins w:id="49" w:author="Samsung" w:date="2023-02-17T10:03:00Z">
        <w:r>
          <w:t>PR 6.5.3-</w:t>
        </w:r>
      </w:ins>
      <w:r w:rsidR="000923FA">
        <w:t xml:space="preserve">3. The </w:t>
      </w:r>
      <w:del w:id="50" w:author="S5-232852d1" w:date="2023-02-28T18:53:00Z">
        <w:r w:rsidR="000923FA" w:rsidDel="00097148">
          <w:delText xml:space="preserve">5G </w:delText>
        </w:r>
      </w:del>
      <w:del w:id="51" w:author="Samsung" w:date="2023-02-17T10:04:00Z">
        <w:r w:rsidR="000923FA" w:rsidDel="00A14A78">
          <w:delText xml:space="preserve">mobile </w:delText>
        </w:r>
      </w:del>
      <w:proofErr w:type="spellStart"/>
      <w:ins w:id="52" w:author="Samsung" w:date="2023-02-17T10:04:00Z">
        <w:r>
          <w:t>3GPP</w:t>
        </w:r>
        <w:proofErr w:type="spellEnd"/>
        <w:r>
          <w:t xml:space="preserve"> </w:t>
        </w:r>
      </w:ins>
      <w:del w:id="53" w:author="S5-232852d1" w:date="2023-02-28T18:53:00Z">
        <w:r w:rsidR="000923FA" w:rsidDel="00097148">
          <w:delText xml:space="preserve">network </w:delText>
        </w:r>
      </w:del>
      <w:r w:rsidR="000923FA">
        <w:t xml:space="preserve">management system </w:t>
      </w:r>
      <w:del w:id="54" w:author="Samsung" w:date="2023-02-17T10:06:00Z">
        <w:r w:rsidR="000923FA" w:rsidDel="00A14A78">
          <w:delText>will</w:delText>
        </w:r>
        <w:r w:rsidR="000923FA" w:rsidRPr="00183BCD" w:rsidDel="00A14A78">
          <w:delText xml:space="preserve"> </w:delText>
        </w:r>
        <w:r w:rsidR="000923FA" w:rsidDel="00A14A78">
          <w:delText>if this potential requirement is concluded to be pursued</w:delText>
        </w:r>
      </w:del>
      <w:ins w:id="55" w:author="Samsung" w:date="2023-02-17T10:06:00Z">
        <w:r>
          <w:t>shall</w:t>
        </w:r>
      </w:ins>
      <w:r w:rsidR="000923FA">
        <w:t>, support the following performance metrics to monitor information according to the associated configuration:</w:t>
      </w:r>
    </w:p>
    <w:p w14:paraId="127C8290" w14:textId="77777777" w:rsidR="000923FA" w:rsidRDefault="000923FA" w:rsidP="000923FA">
      <w:pPr>
        <w:pStyle w:val="B1"/>
      </w:pPr>
      <w:r>
        <w:t xml:space="preserve">a) Latency between the </w:t>
      </w:r>
      <w:proofErr w:type="spellStart"/>
      <w:r>
        <w:t>UE</w:t>
      </w:r>
      <w:proofErr w:type="spellEnd"/>
      <w:r>
        <w:t xml:space="preserve"> and the </w:t>
      </w:r>
      <w:proofErr w:type="spellStart"/>
      <w:r>
        <w:t>PSA</w:t>
      </w:r>
      <w:proofErr w:type="spellEnd"/>
      <w:r>
        <w:t xml:space="preserve"> </w:t>
      </w:r>
      <w:proofErr w:type="spellStart"/>
      <w:r>
        <w:t>UPF</w:t>
      </w:r>
      <w:proofErr w:type="spellEnd"/>
      <w:r>
        <w:t xml:space="preserve">, that is latency introduced by the RAN and the </w:t>
      </w:r>
      <w:proofErr w:type="spellStart"/>
      <w:r>
        <w:t>5G</w:t>
      </w:r>
      <w:proofErr w:type="spellEnd"/>
      <w:r>
        <w:t xml:space="preserve"> CN,</w:t>
      </w:r>
      <w:r w:rsidRPr="00183BCD">
        <w:t xml:space="preserve"> </w:t>
      </w:r>
      <w:r>
        <w:t>for a specific cell, base station or network slice;</w:t>
      </w:r>
    </w:p>
    <w:p w14:paraId="7B46AFA7" w14:textId="40409EC1" w:rsidR="000923FA" w:rsidDel="000923FA" w:rsidRDefault="000923FA" w:rsidP="000923FA">
      <w:pPr>
        <w:pStyle w:val="EditorsNote"/>
        <w:rPr>
          <w:del w:id="56" w:author="Samsung" w:date="2023-01-13T12:03:00Z"/>
        </w:rPr>
      </w:pPr>
      <w:del w:id="57" w:author="Samsung" w:date="2023-01-13T12:03:00Z">
        <w:r w:rsidRPr="00B40D2A" w:rsidDel="000923FA">
          <w:delText>Editor's Note: the granularity and semantics of latency performance metric acquisition are for further study.</w:delText>
        </w:r>
      </w:del>
    </w:p>
    <w:p w14:paraId="61CDA6C2" w14:textId="77777777" w:rsidR="000923FA" w:rsidRDefault="000923FA" w:rsidP="000923FA">
      <w:pPr>
        <w:pStyle w:val="B1"/>
      </w:pPr>
      <w:r>
        <w:t xml:space="preserve">b) Throughput </w:t>
      </w:r>
      <w:r w:rsidRPr="00F83672">
        <w:t xml:space="preserve">[an average for the </w:t>
      </w:r>
      <w:r>
        <w:t>DSO</w:t>
      </w:r>
      <w:r w:rsidRPr="00F83672">
        <w:t>'s network traffic]</w:t>
      </w:r>
      <w:r>
        <w:t>;</w:t>
      </w:r>
    </w:p>
    <w:p w14:paraId="29833B84" w14:textId="77777777" w:rsidR="000923FA" w:rsidRDefault="000923FA" w:rsidP="000923FA">
      <w:pPr>
        <w:pStyle w:val="B1"/>
      </w:pPr>
      <w:r>
        <w:t xml:space="preserve">c) Packet loss </w:t>
      </w:r>
      <w:r w:rsidRPr="00F83672">
        <w:t xml:space="preserve">[an average for the </w:t>
      </w:r>
      <w:r>
        <w:t>DSO</w:t>
      </w:r>
      <w:r w:rsidRPr="00F83672">
        <w:t>'s network traffic]</w:t>
      </w:r>
      <w:r>
        <w:t>;</w:t>
      </w:r>
    </w:p>
    <w:p w14:paraId="2A8F0508" w14:textId="3FCCAD33" w:rsidR="000923FA" w:rsidDel="000923FA" w:rsidRDefault="000923FA" w:rsidP="000923FA">
      <w:pPr>
        <w:pStyle w:val="EditorsNote"/>
        <w:rPr>
          <w:del w:id="58" w:author="Samsung" w:date="2023-01-13T12:03:00Z"/>
        </w:rPr>
      </w:pPr>
      <w:del w:id="59" w:author="Samsung" w:date="2023-01-13T12:03:00Z">
        <w:r w:rsidDel="000923FA">
          <w:delText>Editor's Note: It is FFS how to define packet loss in the context of triggering an alarm.</w:delText>
        </w:r>
      </w:del>
    </w:p>
    <w:p w14:paraId="4BC0C1B9" w14:textId="3DA0E10D" w:rsidR="000923FA" w:rsidDel="00097148" w:rsidRDefault="000923FA" w:rsidP="000923FA">
      <w:pPr>
        <w:pStyle w:val="B1"/>
        <w:rPr>
          <w:del w:id="60" w:author="S5-232852d1" w:date="2023-02-28T18:51:00Z"/>
        </w:rPr>
      </w:pPr>
      <w:del w:id="61" w:author="S5-232852d1" w:date="2023-02-28T18:51:00Z">
        <w:r w:rsidDel="00097148">
          <w:delText xml:space="preserve">d) Service loss </w:delText>
        </w:r>
        <w:r w:rsidRPr="003E20B3" w:rsidDel="00097148">
          <w:delText xml:space="preserve">[an indication of any intervals in which there was a full loss of service for the </w:delText>
        </w:r>
        <w:r w:rsidDel="00097148">
          <w:delText xml:space="preserve">DSO (e.g. no communication </w:delText>
        </w:r>
        <w:r w:rsidRPr="00516EB1" w:rsidDel="00097148">
          <w:delText>service is possible for DSO due to a cell outage in MNO’s network</w:delText>
        </w:r>
        <w:r w:rsidDel="00097148">
          <w:delText>.)</w:delText>
        </w:r>
        <w:r w:rsidRPr="003E20B3" w:rsidDel="00097148">
          <w:delText>]</w:delText>
        </w:r>
        <w:r w:rsidDel="00097148">
          <w:delText>.</w:delText>
        </w:r>
      </w:del>
    </w:p>
    <w:p w14:paraId="3CD4AA6D" w14:textId="681F4D2F" w:rsidR="000923FA" w:rsidDel="000923FA" w:rsidRDefault="000923FA" w:rsidP="000923FA">
      <w:pPr>
        <w:pStyle w:val="EditorsNote"/>
        <w:rPr>
          <w:del w:id="62" w:author="Samsung" w:date="2023-01-13T12:03:00Z"/>
        </w:rPr>
      </w:pPr>
      <w:del w:id="63" w:author="Samsung" w:date="2023-01-13T12:03:00Z">
        <w:r w:rsidDel="000923FA">
          <w:delText>Editor's Note: It is FFS how the performance metrics are associated with the configuration.</w:delText>
        </w:r>
      </w:del>
    </w:p>
    <w:tbl>
      <w:tblPr>
        <w:tblpPr w:leftFromText="180" w:rightFromText="180" w:vertAnchor="text" w:horzAnchor="margin" w:tblpY="60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814C8D" w14:paraId="3C0B70A6" w14:textId="77777777" w:rsidTr="00814C8D">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3E5ACA30" w14:textId="5F6C0686" w:rsidR="00814C8D" w:rsidRDefault="00814C8D" w:rsidP="00814C8D">
            <w:pPr>
              <w:jc w:val="center"/>
              <w:rPr>
                <w:rFonts w:ascii="Arial" w:hAnsi="Arial" w:cs="Arial"/>
                <w:b/>
                <w:bCs/>
                <w:sz w:val="28"/>
                <w:szCs w:val="28"/>
              </w:rPr>
            </w:pPr>
            <w:r>
              <w:rPr>
                <w:rFonts w:ascii="Arial" w:hAnsi="Arial" w:cs="Arial"/>
                <w:b/>
                <w:bCs/>
                <w:sz w:val="28"/>
                <w:szCs w:val="28"/>
              </w:rPr>
              <w:t>Next modification</w:t>
            </w:r>
          </w:p>
        </w:tc>
      </w:tr>
    </w:tbl>
    <w:p w14:paraId="459AF7BB" w14:textId="51C9160E" w:rsidR="000923FA" w:rsidRPr="00BB7C61" w:rsidDel="000923FA" w:rsidRDefault="000923FA" w:rsidP="000923FA">
      <w:pPr>
        <w:pStyle w:val="EditorsNote"/>
        <w:rPr>
          <w:del w:id="64" w:author="Samsung" w:date="2023-01-13T12:03:00Z"/>
        </w:rPr>
      </w:pPr>
      <w:del w:id="65" w:author="Samsung" w:date="2023-01-13T12:03:00Z">
        <w:r w:rsidDel="000923FA">
          <w:delText>Editor's Note: It is FFS whether service loss is in scope of 3GPP standardization or if it is in scope of the BSS.</w:delText>
        </w:r>
      </w:del>
    </w:p>
    <w:p w14:paraId="3C319D27" w14:textId="77FE193F" w:rsidR="000923FA" w:rsidRDefault="000923FA" w:rsidP="00516EB1"/>
    <w:p w14:paraId="370C6C77" w14:textId="77777777" w:rsidR="00814C8D" w:rsidRPr="00E86BF9" w:rsidRDefault="00814C8D" w:rsidP="00814C8D">
      <w:pPr>
        <w:pStyle w:val="Heading3"/>
        <w:rPr>
          <w:sz w:val="32"/>
          <w:lang w:val="en-US"/>
        </w:rPr>
      </w:pPr>
      <w:bookmarkStart w:id="66" w:name="_Toc112314410"/>
      <w:bookmarkStart w:id="67" w:name="_Toc112314590"/>
      <w:bookmarkStart w:id="68" w:name="_Toc119925366"/>
      <w:r w:rsidRPr="00E86BF9">
        <w:rPr>
          <w:sz w:val="32"/>
          <w:lang w:val="en-US"/>
        </w:rPr>
        <w:t>6.</w:t>
      </w:r>
      <w:r>
        <w:rPr>
          <w:sz w:val="32"/>
          <w:lang w:val="en-US"/>
        </w:rPr>
        <w:t>6</w:t>
      </w:r>
      <w:r w:rsidRPr="00E86BF9">
        <w:rPr>
          <w:sz w:val="32"/>
          <w:lang w:val="en-US"/>
        </w:rPr>
        <w:t>.3</w:t>
      </w:r>
      <w:r w:rsidRPr="00E86BF9">
        <w:rPr>
          <w:sz w:val="32"/>
          <w:lang w:val="en-US"/>
        </w:rPr>
        <w:tab/>
        <w:t>Potential Requirements</w:t>
      </w:r>
      <w:bookmarkEnd w:id="66"/>
      <w:bookmarkEnd w:id="67"/>
      <w:bookmarkEnd w:id="68"/>
    </w:p>
    <w:p w14:paraId="72A9F110" w14:textId="36048E8D" w:rsidR="00814C8D" w:rsidRDefault="00A14A78" w:rsidP="00814C8D">
      <w:ins w:id="69" w:author="Samsung" w:date="2023-02-17T10:03:00Z">
        <w:r>
          <w:t xml:space="preserve">PR 6.6.3-1. </w:t>
        </w:r>
      </w:ins>
      <w:r w:rsidR="00814C8D">
        <w:t>Subject to operator policies</w:t>
      </w:r>
      <w:ins w:id="70" w:author="S5-232852d1" w:date="2023-02-28T18:51:00Z">
        <w:r w:rsidR="00097148">
          <w:t>, regulatory requirements and contractual obligations</w:t>
        </w:r>
      </w:ins>
      <w:r w:rsidR="00814C8D">
        <w:t xml:space="preserve">, the </w:t>
      </w:r>
      <w:ins w:id="71" w:author="Samsung" w:date="2023-02-17T10:04:00Z">
        <w:del w:id="72" w:author="S5-232852d1" w:date="2023-02-28T18:51:00Z">
          <w:r w:rsidDel="00097148">
            <w:delText xml:space="preserve">5G </w:delText>
          </w:r>
        </w:del>
      </w:ins>
      <w:proofErr w:type="spellStart"/>
      <w:r w:rsidR="00814C8D">
        <w:t>3GPP</w:t>
      </w:r>
      <w:proofErr w:type="spellEnd"/>
      <w:r w:rsidR="00814C8D">
        <w:t xml:space="preserve"> </w:t>
      </w:r>
      <w:del w:id="73" w:author="Samsung" w:date="2023-02-17T10:04:00Z">
        <w:r w:rsidR="00814C8D" w:rsidDel="00A14A78">
          <w:delText xml:space="preserve">network </w:delText>
        </w:r>
      </w:del>
      <w:r w:rsidR="00814C8D">
        <w:t>management system may</w:t>
      </w:r>
      <w:del w:id="74" w:author="S5-232852d1" w:date="2023-03-02T14:14:00Z">
        <w:r w:rsidR="00814C8D" w:rsidDel="00E73EED">
          <w:delText>, subject to operator policy,</w:delText>
        </w:r>
      </w:del>
      <w:r w:rsidR="00814C8D">
        <w:t xml:space="preserve"> support a means for authorized third parties</w:t>
      </w:r>
      <w:ins w:id="75" w:author="S5-232852d1" w:date="2023-03-02T14:14:00Z">
        <w:r w:rsidR="00E73EED">
          <w:t xml:space="preserve"> to </w:t>
        </w:r>
      </w:ins>
      <w:ins w:id="76" w:author="S5-232852d1" w:date="2023-03-02T14:15:00Z">
        <w:r w:rsidR="00E73EED">
          <w:t>provide</w:t>
        </w:r>
      </w:ins>
      <w:ins w:id="77" w:author="S5-232852d1" w:date="2023-03-02T14:14:00Z">
        <w:r w:rsidR="00E73EED">
          <w:t xml:space="preserve"> network performance information </w:t>
        </w:r>
      </w:ins>
      <w:ins w:id="78" w:author="S5-232852d1" w:date="2023-03-02T14:15:00Z">
        <w:r w:rsidR="00E73EED">
          <w:t>to</w:t>
        </w:r>
      </w:ins>
      <w:ins w:id="79" w:author="S5-232852d1" w:date="2023-03-02T14:14:00Z">
        <w:r w:rsidR="00E73EED">
          <w:t xml:space="preserve"> an MNO.</w:t>
        </w:r>
      </w:ins>
      <w:r w:rsidR="00814C8D">
        <w:t xml:space="preserve"> </w:t>
      </w:r>
      <w:del w:id="80" w:author="S5-232852d1" w:date="2023-02-28T18:51:00Z">
        <w:r w:rsidR="00814C8D" w:rsidDel="00097148">
          <w:delText xml:space="preserve">that require extremely high availability for a large number of deployed UEs to provide network performance measurement information by means of standardized interfaces to MNOs. </w:delText>
        </w:r>
      </w:del>
      <w:r w:rsidR="00814C8D">
        <w:t xml:space="preserve">The data model of the performance information provided by the DSO to </w:t>
      </w:r>
      <w:r w:rsidR="00814C8D">
        <w:lastRenderedPageBreak/>
        <w:t xml:space="preserve">the MNO </w:t>
      </w:r>
      <w:del w:id="81" w:author="Samsung" w:date="2023-02-17T10:05:00Z">
        <w:r w:rsidR="00814C8D" w:rsidDel="00A14A78">
          <w:delText>will be standardized and</w:delText>
        </w:r>
      </w:del>
      <w:ins w:id="82" w:author="Samsung" w:date="2023-02-17T10:05:00Z">
        <w:r>
          <w:t>shall</w:t>
        </w:r>
      </w:ins>
      <w:r w:rsidR="00814C8D">
        <w:t xml:space="preserve"> include at least the following elements: {measurement granularity, location of measurement, latency, packet loss, throughput.}</w:t>
      </w:r>
    </w:p>
    <w:p w14:paraId="7C91D8DD" w14:textId="64A7FF92" w:rsidR="00814C8D" w:rsidRDefault="00814C8D" w:rsidP="00814C8D">
      <w:pPr>
        <w:pStyle w:val="B1"/>
        <w:rPr>
          <w:ins w:id="83" w:author="S5-232852d1" w:date="2023-03-02T14:16:00Z"/>
        </w:rPr>
      </w:pPr>
      <w:r w:rsidRPr="00183BCD">
        <w:t xml:space="preserve">a) </w:t>
      </w:r>
      <w:r w:rsidRPr="00C73825">
        <w:t>Latency</w:t>
      </w:r>
      <w:r w:rsidRPr="00183BCD">
        <w:t xml:space="preserve"> </w:t>
      </w:r>
      <w:del w:id="84" w:author="S5-232852d1" w:date="2023-03-02T14:16:00Z">
        <w:r w:rsidRPr="00183BCD" w:rsidDel="00E73EED">
          <w:delText>between the DSO’s device and the DSO’s server the device is communicating with</w:delText>
        </w:r>
        <w:r w:rsidDel="00E73EED">
          <w:delText xml:space="preserve"> </w:delText>
        </w:r>
      </w:del>
      <w:ins w:id="85" w:author="S5-232852d1" w:date="2023-03-02T14:16:00Z">
        <w:r w:rsidR="00E73EED">
          <w:t xml:space="preserve">measurement by the DSO, end to end </w:t>
        </w:r>
      </w:ins>
      <w:r w:rsidRPr="00183BCD">
        <w:t xml:space="preserve">[an average for the </w:t>
      </w:r>
      <w:r>
        <w:t>DSO</w:t>
      </w:r>
      <w:r w:rsidRPr="00183BCD">
        <w:t>'s network traffic];</w:t>
      </w:r>
    </w:p>
    <w:p w14:paraId="1C04703D" w14:textId="180B39DE" w:rsidR="00E73EED" w:rsidRPr="00E73EED" w:rsidRDefault="00E73EED" w:rsidP="004E18BA">
      <w:pPr>
        <w:pStyle w:val="NO"/>
      </w:pPr>
      <w:ins w:id="86" w:author="S5-232852d1" w:date="2023-03-02T14:16:00Z">
        <w:r w:rsidRPr="00E73EED">
          <w:t>NOTE</w:t>
        </w:r>
      </w:ins>
      <w:ins w:id="87" w:author="S5-232852d1" w:date="2023-03-02T14:17:00Z">
        <w:r>
          <w:t xml:space="preserve"> 1</w:t>
        </w:r>
      </w:ins>
      <w:ins w:id="88" w:author="S5-232852d1" w:date="2023-03-02T14:16:00Z">
        <w:r>
          <w:t>:</w:t>
        </w:r>
        <w:r>
          <w:tab/>
        </w:r>
        <w:r w:rsidRPr="00E73EED">
          <w:t xml:space="preserve">Latency measurement end to end will include </w:t>
        </w:r>
      </w:ins>
      <w:ins w:id="89" w:author="S5-232852d1" w:date="2023-03-02T14:17:00Z">
        <w:r w:rsidRPr="00E73EED">
          <w:t>delay arising from a network</w:t>
        </w:r>
      </w:ins>
      <w:ins w:id="90" w:author="S5-232852d1" w:date="2023-03-02T14:16:00Z">
        <w:r w:rsidRPr="00E73EED">
          <w:t xml:space="preserve"> outside </w:t>
        </w:r>
      </w:ins>
      <w:ins w:id="91" w:author="S5-232852d1" w:date="2023-03-02T14:17:00Z">
        <w:r w:rsidRPr="00E73EED">
          <w:t>the mobile telecommunication system.</w:t>
        </w:r>
      </w:ins>
    </w:p>
    <w:p w14:paraId="02397F6A" w14:textId="6FE29B27" w:rsidR="00814C8D" w:rsidRPr="00B40D2A" w:rsidDel="008B75BA" w:rsidRDefault="00814C8D" w:rsidP="00814C8D">
      <w:pPr>
        <w:pStyle w:val="EditorsNote"/>
        <w:rPr>
          <w:del w:id="92" w:author="Samsung" w:date="2023-02-17T11:07:00Z"/>
        </w:rPr>
      </w:pPr>
      <w:del w:id="93" w:author="Samsung" w:date="2023-02-17T11:07:00Z">
        <w:r w:rsidRPr="00B40D2A" w:rsidDel="008B75BA">
          <w:delText>Editor's Note: the granularity and semantics of latency performance metric acquisition are for further study.</w:delText>
        </w:r>
      </w:del>
    </w:p>
    <w:p w14:paraId="72D9B2FD" w14:textId="080B2D55" w:rsidR="00814C8D" w:rsidRPr="002733D1" w:rsidDel="00ED1314" w:rsidRDefault="00814C8D" w:rsidP="00814C8D">
      <w:pPr>
        <w:ind w:left="568" w:hanging="284"/>
        <w:rPr>
          <w:del w:id="94" w:author="S5-232851d1" w:date="2023-02-28T18:42:00Z"/>
        </w:rPr>
      </w:pPr>
    </w:p>
    <w:p w14:paraId="24B47792" w14:textId="77777777" w:rsidR="00814C8D" w:rsidRPr="00183BCD" w:rsidRDefault="00814C8D" w:rsidP="00814C8D">
      <w:pPr>
        <w:pStyle w:val="B1"/>
      </w:pPr>
      <w:r w:rsidRPr="00183BCD">
        <w:t xml:space="preserve">b) Throughput [an average for the </w:t>
      </w:r>
      <w:r>
        <w:t>DSO</w:t>
      </w:r>
      <w:r w:rsidRPr="00183BCD">
        <w:t>'s network traffic];</w:t>
      </w:r>
    </w:p>
    <w:p w14:paraId="3A5BD68F" w14:textId="77777777" w:rsidR="00814C8D" w:rsidRDefault="00814C8D" w:rsidP="00814C8D">
      <w:pPr>
        <w:pStyle w:val="B1"/>
      </w:pPr>
      <w:r w:rsidRPr="00183BCD">
        <w:t xml:space="preserve">c) Packet loss [an average for the </w:t>
      </w:r>
      <w:r>
        <w:t>DSO</w:t>
      </w:r>
      <w:r w:rsidRPr="00183BCD">
        <w:t>'s network traffic];</w:t>
      </w:r>
    </w:p>
    <w:p w14:paraId="70430077" w14:textId="0A3A2CE3" w:rsidR="00814C8D" w:rsidRPr="00183BCD" w:rsidRDefault="00814C8D" w:rsidP="00814C8D">
      <w:pPr>
        <w:pStyle w:val="NO"/>
      </w:pPr>
      <w:r>
        <w:t xml:space="preserve">NOTE </w:t>
      </w:r>
      <w:del w:id="95" w:author="S5-232852d1" w:date="2023-03-02T14:18:00Z">
        <w:r w:rsidDel="00E73EED">
          <w:delText>1</w:delText>
        </w:r>
      </w:del>
      <w:ins w:id="96" w:author="S5-232852d1" w:date="2023-03-02T14:18:00Z">
        <w:r w:rsidR="00E73EED">
          <w:t>2</w:t>
        </w:r>
      </w:ins>
      <w:r>
        <w:t>:</w:t>
      </w:r>
      <w:del w:id="97" w:author="S5-232852d1" w:date="2023-03-02T14:18:00Z">
        <w:r w:rsidDel="00E73EED">
          <w:delText xml:space="preserve"> </w:delText>
        </w:r>
        <w:r w:rsidDel="00E73EED">
          <w:tab/>
        </w:r>
      </w:del>
      <w:ins w:id="98" w:author="S5-232852d1" w:date="2023-03-02T14:18:00Z">
        <w:r w:rsidR="00E73EED">
          <w:tab/>
        </w:r>
      </w:ins>
      <w:r>
        <w:t xml:space="preserve">Packet loss can be determined by means of observation of </w:t>
      </w:r>
      <w:proofErr w:type="spellStart"/>
      <w:r>
        <w:t>ICMP</w:t>
      </w:r>
      <w:proofErr w:type="spellEnd"/>
      <w:r>
        <w:t xml:space="preserve"> and TCP control information for traffic, sending probes, etc. This methodology is out of scope of </w:t>
      </w:r>
      <w:proofErr w:type="spellStart"/>
      <w:r>
        <w:t>3GPP</w:t>
      </w:r>
      <w:proofErr w:type="spellEnd"/>
      <w:r>
        <w:t>.</w:t>
      </w:r>
    </w:p>
    <w:p w14:paraId="5575D13C" w14:textId="6D514E27" w:rsidR="00814C8D" w:rsidRDefault="00814C8D" w:rsidP="00814C8D">
      <w:pPr>
        <w:pStyle w:val="B1"/>
      </w:pPr>
      <w:del w:id="99" w:author="S5-232852d1" w:date="2023-02-28T18:53:00Z">
        <w:r w:rsidRPr="00183BCD" w:rsidDel="00097148">
          <w:delText xml:space="preserve">d) Service loss [an indication of any intervals in which there was a full loss of service for the </w:delText>
        </w:r>
        <w:r w:rsidDel="00097148">
          <w:delText>DSO</w:delText>
        </w:r>
        <w:r w:rsidRPr="00183BCD" w:rsidDel="00097148">
          <w:delText xml:space="preserve"> (e.g. no communication service is possible for DSO due to a cell outage in MNO’s network.)].</w:delText>
        </w:r>
      </w:del>
    </w:p>
    <w:p w14:paraId="23E8DC51" w14:textId="5C5E47AD" w:rsidR="00814C8D" w:rsidRDefault="00814C8D" w:rsidP="00814C8D">
      <w:pPr>
        <w:pStyle w:val="NO"/>
      </w:pPr>
      <w:r>
        <w:t xml:space="preserve">NOTE </w:t>
      </w:r>
      <w:del w:id="100" w:author="S5-232852d1" w:date="2023-03-02T14:18:00Z">
        <w:r w:rsidDel="00E73EED">
          <w:delText>2</w:delText>
        </w:r>
      </w:del>
      <w:ins w:id="101" w:author="S5-232852d1" w:date="2023-03-02T14:18:00Z">
        <w:r w:rsidR="00E73EED">
          <w:t>3</w:t>
        </w:r>
      </w:ins>
      <w:r>
        <w:t>:</w:t>
      </w:r>
      <w:r>
        <w:tab/>
        <w:t>The information elements to include in the incident report will be further clarified during the 'solution definition' stage of this study.</w:t>
      </w:r>
    </w:p>
    <w:p w14:paraId="3758CA05" w14:textId="4BF6CC06" w:rsidR="00814C8D" w:rsidRDefault="00814C8D" w:rsidP="00814C8D">
      <w:pPr>
        <w:pStyle w:val="NO"/>
      </w:pPr>
      <w:r>
        <w:t xml:space="preserve">NOTE </w:t>
      </w:r>
      <w:del w:id="102" w:author="S5-232852d1" w:date="2023-03-02T14:18:00Z">
        <w:r w:rsidDel="00E73EED">
          <w:delText>3</w:delText>
        </w:r>
      </w:del>
      <w:ins w:id="103" w:author="S5-232852d1" w:date="2023-03-02T14:18:00Z">
        <w:r w:rsidR="00E73EED">
          <w:t>4</w:t>
        </w:r>
      </w:ins>
      <w:r>
        <w:t>:</w:t>
      </w:r>
      <w:r>
        <w:tab/>
        <w:t xml:space="preserve">The measurements provided by the DSO can be acquired by means that are outside the scope of </w:t>
      </w:r>
      <w:proofErr w:type="spellStart"/>
      <w:r>
        <w:t>3GPP</w:t>
      </w:r>
      <w:proofErr w:type="spellEnd"/>
      <w:r>
        <w:t xml:space="preserve">. Measurements may be acquired from management </w:t>
      </w:r>
      <w:proofErr w:type="spellStart"/>
      <w:r>
        <w:t>MIBs</w:t>
      </w:r>
      <w:proofErr w:type="spellEnd"/>
      <w:r>
        <w:t xml:space="preserve"> of routers that are operated by the DSO. </w:t>
      </w:r>
    </w:p>
    <w:p w14:paraId="759BAFCD" w14:textId="48ADA7FF" w:rsidR="001275C2" w:rsidRDefault="00814C8D" w:rsidP="00814C8D">
      <w:pPr>
        <w:pStyle w:val="EditorsNote"/>
      </w:pPr>
      <w:del w:id="104" w:author="Samsung" w:date="2023-02-17T11:07:00Z">
        <w:r w:rsidDel="008B75BA">
          <w:delText>Editor's Note: It is FFS whether service loss is in scope of 3GPP standardization or if it is in scope of the BSS.</w:delText>
        </w:r>
      </w:del>
    </w:p>
    <w:tbl>
      <w:tblPr>
        <w:tblpPr w:leftFromText="180" w:rightFromText="180" w:vertAnchor="text" w:horzAnchor="margin" w:tblpY="6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0923FA" w14:paraId="00CA67C1" w14:textId="77777777" w:rsidTr="000923F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46B3F4FD" w14:textId="77777777" w:rsidR="000923FA" w:rsidRDefault="000923FA" w:rsidP="000923FA">
            <w:pPr>
              <w:jc w:val="center"/>
              <w:rPr>
                <w:rFonts w:ascii="Arial" w:hAnsi="Arial" w:cs="Arial"/>
                <w:b/>
                <w:bCs/>
                <w:sz w:val="28"/>
                <w:szCs w:val="28"/>
              </w:rPr>
            </w:pPr>
            <w:r>
              <w:rPr>
                <w:rFonts w:ascii="Arial" w:hAnsi="Arial" w:cs="Arial"/>
                <w:b/>
                <w:bCs/>
                <w:sz w:val="28"/>
                <w:szCs w:val="28"/>
              </w:rPr>
              <w:t>End of modification</w:t>
            </w:r>
          </w:p>
        </w:tc>
      </w:tr>
    </w:tbl>
    <w:p w14:paraId="045A1B1F" w14:textId="0FCF3288" w:rsidR="000923FA" w:rsidRDefault="000923FA" w:rsidP="00516EB1"/>
    <w:p w14:paraId="1AD23CB6" w14:textId="77777777" w:rsidR="000923FA" w:rsidRDefault="000923FA" w:rsidP="00516EB1"/>
    <w:p w14:paraId="14959D9B" w14:textId="77777777" w:rsidR="00B74918" w:rsidRPr="00B74918" w:rsidRDefault="00B74918" w:rsidP="00B74918"/>
    <w:sectPr w:rsidR="00B74918" w:rsidRPr="00B74918">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4C7BD" w16cex:dateUtc="2022-10-27T07:02:00Z"/>
  <w16cex:commentExtensible w16cex:durableId="2704C84A" w16cex:dateUtc="2022-10-27T07:05:00Z"/>
  <w16cex:commentExtensible w16cex:durableId="2704C9F2" w16cex:dateUtc="2022-10-27T07:12:00Z"/>
  <w16cex:commentExtensible w16cex:durableId="2704CB03" w16cex:dateUtc="2022-10-27T07:16:00Z"/>
  <w16cex:commentExtensible w16cex:durableId="2704CBBA" w16cex:dateUtc="2022-10-27T07:19:00Z"/>
  <w16cex:commentExtensible w16cex:durableId="2704CBF0" w16cex:dateUtc="2022-10-27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A2291C" w16cid:durableId="2704C727"/>
  <w16cid:commentId w16cid:paraId="7FCCF608" w16cid:durableId="2704C7BD"/>
  <w16cid:commentId w16cid:paraId="76FAEF21" w16cid:durableId="2704C84A"/>
  <w16cid:commentId w16cid:paraId="08A4C934" w16cid:durableId="2704C9F2"/>
  <w16cid:commentId w16cid:paraId="58F7E1DE" w16cid:durableId="2704CB03"/>
  <w16cid:commentId w16cid:paraId="0A76BD2D" w16cid:durableId="2704CBBA"/>
  <w16cid:commentId w16cid:paraId="36499E00" w16cid:durableId="2704CB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7B2C1B" w14:textId="77777777" w:rsidR="00FE0D25" w:rsidRDefault="00FE0D25">
      <w:r>
        <w:separator/>
      </w:r>
    </w:p>
    <w:p w14:paraId="79580A2E" w14:textId="77777777" w:rsidR="00FE0D25" w:rsidRDefault="00FE0D25"/>
  </w:endnote>
  <w:endnote w:type="continuationSeparator" w:id="0">
    <w:p w14:paraId="21140D23" w14:textId="77777777" w:rsidR="00FE0D25" w:rsidRDefault="00FE0D25">
      <w:r>
        <w:continuationSeparator/>
      </w:r>
    </w:p>
    <w:p w14:paraId="1948B16A" w14:textId="77777777" w:rsidR="00FE0D25" w:rsidRDefault="00FE0D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06EFE641" w:rsidR="003D588C" w:rsidRDefault="004E3C26">
    <w:pPr>
      <w:pStyle w:val="Footer"/>
    </w:pPr>
    <w:r>
      <w:rPr>
        <w:lang w:val="en-US" w:eastAsia="ko-KR"/>
      </w:rPr>
      <mc:AlternateContent>
        <mc:Choice Requires="wps">
          <w:drawing>
            <wp:anchor distT="0" distB="0" distL="114300" distR="114300" simplePos="0" relativeHeight="251659264" behindDoc="0" locked="0" layoutInCell="0" allowOverlap="1" wp14:anchorId="3C610A1B" wp14:editId="70023192">
              <wp:simplePos x="0" y="0"/>
              <wp:positionH relativeFrom="page">
                <wp:posOffset>0</wp:posOffset>
              </wp:positionH>
              <wp:positionV relativeFrom="page">
                <wp:posOffset>10229215</wp:posOffset>
              </wp:positionV>
              <wp:extent cx="7560945" cy="273050"/>
              <wp:effectExtent l="0" t="0" r="0" b="12700"/>
              <wp:wrapNone/>
              <wp:docPr id="4" name="MSIPCMcae1406b8659755f8cfa2bda"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E27CCB" w14:textId="02C5153E" w:rsidR="004E3C26" w:rsidRPr="004E3C26" w:rsidRDefault="004E3C26" w:rsidP="004E3C26">
                          <w:pPr>
                            <w:spacing w:after="0"/>
                            <w:jc w:val="center"/>
                            <w:rPr>
                              <w:rFonts w:ascii="Calibri" w:hAnsi="Calibri"/>
                              <w:color w:val="008000"/>
                              <w:sz w:val="24"/>
                            </w:rPr>
                          </w:pPr>
                          <w:r w:rsidRPr="004E3C26">
                            <w:rPr>
                              <w:rFonts w:ascii="Calibri" w:hAnsi="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C610A1B" id="_x0000_t202" coordsize="21600,21600" o:spt="202" path="m,l,21600r21600,l21600,xe">
              <v:stroke joinstyle="miter"/>
              <v:path gradientshapeok="t" o:connecttype="rect"/>
            </v:shapetype>
            <v:shape id="MSIPCMcae1406b8659755f8cfa2bda"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" o:allowincell="f" filled="f" stroked="f" strokeweight=".5pt">
              <v:textbox inset=",0,,0">
                <w:txbxContent>
                  <w:p w14:paraId="56E27CCB" w14:textId="02C5153E" w:rsidR="004E3C26" w:rsidRPr="004E3C26" w:rsidRDefault="004E3C26" w:rsidP="004E3C26">
                    <w:pPr>
                      <w:spacing w:after="0"/>
                      <w:jc w:val="center"/>
                      <w:rPr>
                        <w:rFonts w:ascii="Calibri" w:hAnsi="Calibri"/>
                        <w:color w:val="008000"/>
                        <w:sz w:val="24"/>
                      </w:rPr>
                    </w:pPr>
                    <w:r w:rsidRPr="004E3C26">
                      <w:rPr>
                        <w:rFonts w:ascii="Calibri" w:hAnsi="Calibri"/>
                        <w:color w:val="008000"/>
                        <w:sz w:val="24"/>
                      </w:rPr>
                      <w:t>Internal Use</w:t>
                    </w:r>
                  </w:p>
                </w:txbxContent>
              </v:textbox>
              <w10:wrap anchorx="page" anchory="page"/>
            </v:shape>
          </w:pict>
        </mc:Fallback>
      </mc:AlternateContent>
    </w:r>
    <w:r w:rsidR="003D588C">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64CD5" w14:textId="77777777" w:rsidR="00FE0D25" w:rsidRDefault="00FE0D25">
      <w:r>
        <w:separator/>
      </w:r>
    </w:p>
    <w:p w14:paraId="68CE8089" w14:textId="77777777" w:rsidR="00FE0D25" w:rsidRDefault="00FE0D25"/>
  </w:footnote>
  <w:footnote w:type="continuationSeparator" w:id="0">
    <w:p w14:paraId="2D690003" w14:textId="77777777" w:rsidR="00FE0D25" w:rsidRDefault="00FE0D25">
      <w:r>
        <w:continuationSeparator/>
      </w:r>
    </w:p>
    <w:p w14:paraId="30324058" w14:textId="77777777" w:rsidR="00FE0D25" w:rsidRDefault="00FE0D2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4FDF46" w14:textId="18DA3053" w:rsidR="00183BCD" w:rsidRDefault="00183BCD">
    <w:pPr>
      <w:pStyle w:val="Header"/>
    </w:pPr>
  </w:p>
  <w:p w14:paraId="7FDDA5CD" w14:textId="77777777" w:rsidR="00061FFD" w:rsidRDefault="00061FF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56046"/>
    <w:multiLevelType w:val="hybridMultilevel"/>
    <w:tmpl w:val="2CE01B9C"/>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29166A"/>
    <w:multiLevelType w:val="hybridMultilevel"/>
    <w:tmpl w:val="31B68FE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4E8A38A7"/>
    <w:multiLevelType w:val="hybridMultilevel"/>
    <w:tmpl w:val="456E086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3EF3F3B"/>
    <w:multiLevelType w:val="hybridMultilevel"/>
    <w:tmpl w:val="E5963FEC"/>
    <w:lvl w:ilvl="0" w:tplc="BC1284E6">
      <w:start w:val="3"/>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B2A26A5"/>
    <w:multiLevelType w:val="hybridMultilevel"/>
    <w:tmpl w:val="14E01C0E"/>
    <w:lvl w:ilvl="0" w:tplc="8CA04BB8">
      <w:start w:val="1"/>
      <w:numFmt w:val="decimal"/>
      <w:lvlText w:val="%1."/>
      <w:lvlJc w:val="left"/>
      <w:pPr>
        <w:ind w:left="920" w:hanging="360"/>
      </w:pPr>
      <w:rPr>
        <w:rFonts w:hint="default"/>
      </w:rPr>
    </w:lvl>
    <w:lvl w:ilvl="1" w:tplc="C1A44D8A">
      <w:start w:val="1"/>
      <w:numFmt w:val="lowerLetter"/>
      <w:lvlText w:val="%2."/>
      <w:lvlJc w:val="left"/>
      <w:pPr>
        <w:ind w:left="2491" w:hanging="1211"/>
      </w:pPr>
      <w:rPr>
        <w:rFonts w:hint="default"/>
      </w:r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4" w15:restartNumberingAfterBreak="0">
    <w:nsid w:val="5C3655C6"/>
    <w:multiLevelType w:val="hybridMultilevel"/>
    <w:tmpl w:val="BE1844D8"/>
    <w:lvl w:ilvl="0" w:tplc="8C3099D2">
      <w:start w:val="1"/>
      <w:numFmt w:val="lowerLetter"/>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BD6A51"/>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5383895"/>
    <w:multiLevelType w:val="hybridMultilevel"/>
    <w:tmpl w:val="FB96446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9"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2"/>
  </w:num>
  <w:num w:numId="6">
    <w:abstractNumId w:val="7"/>
  </w:num>
  <w:num w:numId="7">
    <w:abstractNumId w:val="19"/>
  </w:num>
  <w:num w:numId="8">
    <w:abstractNumId w:val="6"/>
  </w:num>
  <w:num w:numId="9">
    <w:abstractNumId w:val="11"/>
  </w:num>
  <w:num w:numId="10">
    <w:abstractNumId w:val="5"/>
  </w:num>
  <w:num w:numId="11">
    <w:abstractNumId w:val="3"/>
  </w:num>
  <w:num w:numId="12">
    <w:abstractNumId w:val="8"/>
  </w:num>
  <w:num w:numId="13">
    <w:abstractNumId w:val="9"/>
  </w:num>
  <w:num w:numId="14">
    <w:abstractNumId w:val="15"/>
  </w:num>
  <w:num w:numId="15">
    <w:abstractNumId w:val="4"/>
  </w:num>
  <w:num w:numId="16">
    <w:abstractNumId w:val="13"/>
  </w:num>
  <w:num w:numId="17">
    <w:abstractNumId w:val="2"/>
  </w:num>
  <w:num w:numId="18">
    <w:abstractNumId w:val="18"/>
  </w:num>
  <w:num w:numId="19">
    <w:abstractNumId w:val="1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5-232852d1">
    <w15:presenceInfo w15:providerId="None" w15:userId="S5-232852d1"/>
  </w15:person>
  <w15:person w15:author="S5-232851d1">
    <w15:presenceInfo w15:providerId="None" w15:userId="S5-232851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16893"/>
    <w:rsid w:val="000201D4"/>
    <w:rsid w:val="00021F9A"/>
    <w:rsid w:val="00023C24"/>
    <w:rsid w:val="000243F4"/>
    <w:rsid w:val="00030AEC"/>
    <w:rsid w:val="00030ED2"/>
    <w:rsid w:val="00033397"/>
    <w:rsid w:val="00036C4D"/>
    <w:rsid w:val="0003710E"/>
    <w:rsid w:val="00040095"/>
    <w:rsid w:val="0004062C"/>
    <w:rsid w:val="00040F1C"/>
    <w:rsid w:val="00045730"/>
    <w:rsid w:val="00050DEC"/>
    <w:rsid w:val="00051834"/>
    <w:rsid w:val="00051E2C"/>
    <w:rsid w:val="00054A22"/>
    <w:rsid w:val="00061CB9"/>
    <w:rsid w:val="00061FFD"/>
    <w:rsid w:val="00062023"/>
    <w:rsid w:val="000655A6"/>
    <w:rsid w:val="00065898"/>
    <w:rsid w:val="00065FE8"/>
    <w:rsid w:val="000664CF"/>
    <w:rsid w:val="000664E0"/>
    <w:rsid w:val="00073DEA"/>
    <w:rsid w:val="00073FEE"/>
    <w:rsid w:val="00074157"/>
    <w:rsid w:val="0007524A"/>
    <w:rsid w:val="00075739"/>
    <w:rsid w:val="00075C17"/>
    <w:rsid w:val="000769BB"/>
    <w:rsid w:val="00080512"/>
    <w:rsid w:val="000821B8"/>
    <w:rsid w:val="000846E0"/>
    <w:rsid w:val="000850B0"/>
    <w:rsid w:val="000923FA"/>
    <w:rsid w:val="000937E3"/>
    <w:rsid w:val="00095C40"/>
    <w:rsid w:val="00097144"/>
    <w:rsid w:val="00097148"/>
    <w:rsid w:val="000975AB"/>
    <w:rsid w:val="000A228F"/>
    <w:rsid w:val="000A5BB9"/>
    <w:rsid w:val="000B6769"/>
    <w:rsid w:val="000B7F03"/>
    <w:rsid w:val="000C08D0"/>
    <w:rsid w:val="000C17A9"/>
    <w:rsid w:val="000C47C3"/>
    <w:rsid w:val="000C7701"/>
    <w:rsid w:val="000D0BD9"/>
    <w:rsid w:val="000D3176"/>
    <w:rsid w:val="000D4AAC"/>
    <w:rsid w:val="000D58AB"/>
    <w:rsid w:val="000D5BA1"/>
    <w:rsid w:val="000E16BD"/>
    <w:rsid w:val="000E7BF4"/>
    <w:rsid w:val="000F19CE"/>
    <w:rsid w:val="000F2288"/>
    <w:rsid w:val="000F5B2B"/>
    <w:rsid w:val="001003D8"/>
    <w:rsid w:val="00101467"/>
    <w:rsid w:val="00102068"/>
    <w:rsid w:val="0010330B"/>
    <w:rsid w:val="00103510"/>
    <w:rsid w:val="00110E52"/>
    <w:rsid w:val="00111F94"/>
    <w:rsid w:val="00112C20"/>
    <w:rsid w:val="0011317F"/>
    <w:rsid w:val="00116CF1"/>
    <w:rsid w:val="00116ED3"/>
    <w:rsid w:val="001216A0"/>
    <w:rsid w:val="00122935"/>
    <w:rsid w:val="00123F49"/>
    <w:rsid w:val="001247E6"/>
    <w:rsid w:val="00127455"/>
    <w:rsid w:val="001275C2"/>
    <w:rsid w:val="001320B0"/>
    <w:rsid w:val="00132F51"/>
    <w:rsid w:val="00133525"/>
    <w:rsid w:val="0014392E"/>
    <w:rsid w:val="00146B85"/>
    <w:rsid w:val="00147BAD"/>
    <w:rsid w:val="00156B91"/>
    <w:rsid w:val="00157D32"/>
    <w:rsid w:val="001607BF"/>
    <w:rsid w:val="00162BFF"/>
    <w:rsid w:val="001645B5"/>
    <w:rsid w:val="0016513D"/>
    <w:rsid w:val="00165510"/>
    <w:rsid w:val="0017041B"/>
    <w:rsid w:val="00170CD5"/>
    <w:rsid w:val="00170E76"/>
    <w:rsid w:val="00173224"/>
    <w:rsid w:val="00174C79"/>
    <w:rsid w:val="001764FD"/>
    <w:rsid w:val="00181098"/>
    <w:rsid w:val="00182711"/>
    <w:rsid w:val="0018358B"/>
    <w:rsid w:val="00183BCD"/>
    <w:rsid w:val="001843D2"/>
    <w:rsid w:val="001852C0"/>
    <w:rsid w:val="00186E72"/>
    <w:rsid w:val="00197195"/>
    <w:rsid w:val="001A144C"/>
    <w:rsid w:val="001A4634"/>
    <w:rsid w:val="001A4C42"/>
    <w:rsid w:val="001A57DA"/>
    <w:rsid w:val="001A648E"/>
    <w:rsid w:val="001A6623"/>
    <w:rsid w:val="001A7420"/>
    <w:rsid w:val="001A78C0"/>
    <w:rsid w:val="001B5D9F"/>
    <w:rsid w:val="001B63E7"/>
    <w:rsid w:val="001B6637"/>
    <w:rsid w:val="001C0A4E"/>
    <w:rsid w:val="001C21C3"/>
    <w:rsid w:val="001C3DA3"/>
    <w:rsid w:val="001C44C0"/>
    <w:rsid w:val="001D02C2"/>
    <w:rsid w:val="001D6101"/>
    <w:rsid w:val="001D65B1"/>
    <w:rsid w:val="001E14BC"/>
    <w:rsid w:val="001E312B"/>
    <w:rsid w:val="001E3C79"/>
    <w:rsid w:val="001E47B7"/>
    <w:rsid w:val="001F0C1D"/>
    <w:rsid w:val="001F1132"/>
    <w:rsid w:val="001F168B"/>
    <w:rsid w:val="001F7CE1"/>
    <w:rsid w:val="00201F5E"/>
    <w:rsid w:val="002029A3"/>
    <w:rsid w:val="00203675"/>
    <w:rsid w:val="002051CA"/>
    <w:rsid w:val="00207DD8"/>
    <w:rsid w:val="002112DF"/>
    <w:rsid w:val="002113AD"/>
    <w:rsid w:val="002125BC"/>
    <w:rsid w:val="0021352D"/>
    <w:rsid w:val="0021373E"/>
    <w:rsid w:val="00216C20"/>
    <w:rsid w:val="002218BC"/>
    <w:rsid w:val="00221DA8"/>
    <w:rsid w:val="00224220"/>
    <w:rsid w:val="002248F9"/>
    <w:rsid w:val="00226822"/>
    <w:rsid w:val="002347A2"/>
    <w:rsid w:val="00237EE3"/>
    <w:rsid w:val="00240E1B"/>
    <w:rsid w:val="00240F83"/>
    <w:rsid w:val="002458BC"/>
    <w:rsid w:val="00246A45"/>
    <w:rsid w:val="00246BAA"/>
    <w:rsid w:val="00247F66"/>
    <w:rsid w:val="00250E2E"/>
    <w:rsid w:val="00253717"/>
    <w:rsid w:val="00253FE2"/>
    <w:rsid w:val="00262B0E"/>
    <w:rsid w:val="00264E30"/>
    <w:rsid w:val="0026579F"/>
    <w:rsid w:val="00266C2F"/>
    <w:rsid w:val="002675F0"/>
    <w:rsid w:val="002740B7"/>
    <w:rsid w:val="002746C1"/>
    <w:rsid w:val="002760EE"/>
    <w:rsid w:val="00277ED8"/>
    <w:rsid w:val="002830FA"/>
    <w:rsid w:val="00292C3F"/>
    <w:rsid w:val="00295482"/>
    <w:rsid w:val="0029663C"/>
    <w:rsid w:val="002A3363"/>
    <w:rsid w:val="002A3DD3"/>
    <w:rsid w:val="002A51E9"/>
    <w:rsid w:val="002A627F"/>
    <w:rsid w:val="002A6696"/>
    <w:rsid w:val="002B2F25"/>
    <w:rsid w:val="002B4EAA"/>
    <w:rsid w:val="002B6339"/>
    <w:rsid w:val="002C0AD1"/>
    <w:rsid w:val="002C1E9C"/>
    <w:rsid w:val="002C4B00"/>
    <w:rsid w:val="002D015F"/>
    <w:rsid w:val="002D1A03"/>
    <w:rsid w:val="002D20E7"/>
    <w:rsid w:val="002D34BB"/>
    <w:rsid w:val="002D46A9"/>
    <w:rsid w:val="002D486D"/>
    <w:rsid w:val="002D5275"/>
    <w:rsid w:val="002D556F"/>
    <w:rsid w:val="002D71B4"/>
    <w:rsid w:val="002E00EE"/>
    <w:rsid w:val="002E6228"/>
    <w:rsid w:val="002F2425"/>
    <w:rsid w:val="002F40B8"/>
    <w:rsid w:val="002F60B0"/>
    <w:rsid w:val="003001EF"/>
    <w:rsid w:val="00301104"/>
    <w:rsid w:val="003020B4"/>
    <w:rsid w:val="00302723"/>
    <w:rsid w:val="00304497"/>
    <w:rsid w:val="003044AE"/>
    <w:rsid w:val="0030573C"/>
    <w:rsid w:val="003172DC"/>
    <w:rsid w:val="003177B2"/>
    <w:rsid w:val="00317A26"/>
    <w:rsid w:val="00317D53"/>
    <w:rsid w:val="00320095"/>
    <w:rsid w:val="00320406"/>
    <w:rsid w:val="00320F7B"/>
    <w:rsid w:val="00321A4E"/>
    <w:rsid w:val="00324518"/>
    <w:rsid w:val="00326F66"/>
    <w:rsid w:val="003273E3"/>
    <w:rsid w:val="003451E2"/>
    <w:rsid w:val="00345D1E"/>
    <w:rsid w:val="00352064"/>
    <w:rsid w:val="0035462D"/>
    <w:rsid w:val="00356289"/>
    <w:rsid w:val="00356555"/>
    <w:rsid w:val="00357953"/>
    <w:rsid w:val="00365371"/>
    <w:rsid w:val="00366306"/>
    <w:rsid w:val="00370594"/>
    <w:rsid w:val="00371AC9"/>
    <w:rsid w:val="00372C0C"/>
    <w:rsid w:val="003765B8"/>
    <w:rsid w:val="0037731A"/>
    <w:rsid w:val="0038122C"/>
    <w:rsid w:val="0038402D"/>
    <w:rsid w:val="00387390"/>
    <w:rsid w:val="00396AD9"/>
    <w:rsid w:val="00396B30"/>
    <w:rsid w:val="003A0C37"/>
    <w:rsid w:val="003A39FA"/>
    <w:rsid w:val="003A4425"/>
    <w:rsid w:val="003A4540"/>
    <w:rsid w:val="003A4999"/>
    <w:rsid w:val="003B0312"/>
    <w:rsid w:val="003B3230"/>
    <w:rsid w:val="003B517B"/>
    <w:rsid w:val="003B6A1A"/>
    <w:rsid w:val="003C02F7"/>
    <w:rsid w:val="003C16BD"/>
    <w:rsid w:val="003C2568"/>
    <w:rsid w:val="003C3971"/>
    <w:rsid w:val="003C44ED"/>
    <w:rsid w:val="003C696F"/>
    <w:rsid w:val="003C74C4"/>
    <w:rsid w:val="003D16B7"/>
    <w:rsid w:val="003D3F3A"/>
    <w:rsid w:val="003D4073"/>
    <w:rsid w:val="003D5043"/>
    <w:rsid w:val="003D588C"/>
    <w:rsid w:val="003D759A"/>
    <w:rsid w:val="003E2973"/>
    <w:rsid w:val="003E2977"/>
    <w:rsid w:val="003E57C9"/>
    <w:rsid w:val="003F1B1D"/>
    <w:rsid w:val="003F4F8B"/>
    <w:rsid w:val="003F5327"/>
    <w:rsid w:val="003F5727"/>
    <w:rsid w:val="003F5C5D"/>
    <w:rsid w:val="003F72B4"/>
    <w:rsid w:val="003F75BF"/>
    <w:rsid w:val="004004A1"/>
    <w:rsid w:val="004009B8"/>
    <w:rsid w:val="00400EAA"/>
    <w:rsid w:val="004010AA"/>
    <w:rsid w:val="00405634"/>
    <w:rsid w:val="00417BD6"/>
    <w:rsid w:val="00423334"/>
    <w:rsid w:val="004246DE"/>
    <w:rsid w:val="004345EC"/>
    <w:rsid w:val="004377B3"/>
    <w:rsid w:val="00440538"/>
    <w:rsid w:val="00440B61"/>
    <w:rsid w:val="00443AA0"/>
    <w:rsid w:val="0044528F"/>
    <w:rsid w:val="00451869"/>
    <w:rsid w:val="00451F72"/>
    <w:rsid w:val="00454E49"/>
    <w:rsid w:val="004560E9"/>
    <w:rsid w:val="0045694F"/>
    <w:rsid w:val="00457141"/>
    <w:rsid w:val="00460379"/>
    <w:rsid w:val="00461234"/>
    <w:rsid w:val="00463DB9"/>
    <w:rsid w:val="00465515"/>
    <w:rsid w:val="00470165"/>
    <w:rsid w:val="00471326"/>
    <w:rsid w:val="0047403B"/>
    <w:rsid w:val="0047424A"/>
    <w:rsid w:val="004764A8"/>
    <w:rsid w:val="00477B07"/>
    <w:rsid w:val="004800CF"/>
    <w:rsid w:val="004811D3"/>
    <w:rsid w:val="00484296"/>
    <w:rsid w:val="004842A1"/>
    <w:rsid w:val="0048622D"/>
    <w:rsid w:val="004915DA"/>
    <w:rsid w:val="00494B20"/>
    <w:rsid w:val="0049751D"/>
    <w:rsid w:val="00497C5F"/>
    <w:rsid w:val="004A0141"/>
    <w:rsid w:val="004A0FCC"/>
    <w:rsid w:val="004A1416"/>
    <w:rsid w:val="004A2783"/>
    <w:rsid w:val="004A2E9D"/>
    <w:rsid w:val="004A4D7C"/>
    <w:rsid w:val="004A6B99"/>
    <w:rsid w:val="004B4ADB"/>
    <w:rsid w:val="004C06E7"/>
    <w:rsid w:val="004C159C"/>
    <w:rsid w:val="004C30AC"/>
    <w:rsid w:val="004C3161"/>
    <w:rsid w:val="004C3957"/>
    <w:rsid w:val="004C4C04"/>
    <w:rsid w:val="004D0B27"/>
    <w:rsid w:val="004D3578"/>
    <w:rsid w:val="004D51BD"/>
    <w:rsid w:val="004D6341"/>
    <w:rsid w:val="004E08DD"/>
    <w:rsid w:val="004E135D"/>
    <w:rsid w:val="004E1439"/>
    <w:rsid w:val="004E18BA"/>
    <w:rsid w:val="004E1A40"/>
    <w:rsid w:val="004E213A"/>
    <w:rsid w:val="004E3C26"/>
    <w:rsid w:val="004E4248"/>
    <w:rsid w:val="004F0988"/>
    <w:rsid w:val="004F0D73"/>
    <w:rsid w:val="004F1727"/>
    <w:rsid w:val="004F2408"/>
    <w:rsid w:val="004F3340"/>
    <w:rsid w:val="004F5100"/>
    <w:rsid w:val="004F6D94"/>
    <w:rsid w:val="00501404"/>
    <w:rsid w:val="00507CF1"/>
    <w:rsid w:val="00510A07"/>
    <w:rsid w:val="005122AA"/>
    <w:rsid w:val="00512900"/>
    <w:rsid w:val="00512D0D"/>
    <w:rsid w:val="00516975"/>
    <w:rsid w:val="00516EB1"/>
    <w:rsid w:val="00516EE8"/>
    <w:rsid w:val="00516F9B"/>
    <w:rsid w:val="005171B2"/>
    <w:rsid w:val="00520C93"/>
    <w:rsid w:val="00520E74"/>
    <w:rsid w:val="00527200"/>
    <w:rsid w:val="005307C2"/>
    <w:rsid w:val="0053388B"/>
    <w:rsid w:val="00535773"/>
    <w:rsid w:val="0053627E"/>
    <w:rsid w:val="00537034"/>
    <w:rsid w:val="005409CA"/>
    <w:rsid w:val="00543777"/>
    <w:rsid w:val="00543E6C"/>
    <w:rsid w:val="00544CC7"/>
    <w:rsid w:val="00552390"/>
    <w:rsid w:val="00553415"/>
    <w:rsid w:val="005549CB"/>
    <w:rsid w:val="00556159"/>
    <w:rsid w:val="00557435"/>
    <w:rsid w:val="00560644"/>
    <w:rsid w:val="0056290A"/>
    <w:rsid w:val="00562DA9"/>
    <w:rsid w:val="00565087"/>
    <w:rsid w:val="00565124"/>
    <w:rsid w:val="00575FDF"/>
    <w:rsid w:val="0057752F"/>
    <w:rsid w:val="0058001A"/>
    <w:rsid w:val="00582AE7"/>
    <w:rsid w:val="005830FD"/>
    <w:rsid w:val="00583B57"/>
    <w:rsid w:val="005876A5"/>
    <w:rsid w:val="00590149"/>
    <w:rsid w:val="005924F0"/>
    <w:rsid w:val="00597B11"/>
    <w:rsid w:val="005A062F"/>
    <w:rsid w:val="005A06BD"/>
    <w:rsid w:val="005A0DD2"/>
    <w:rsid w:val="005A2C7B"/>
    <w:rsid w:val="005A36F0"/>
    <w:rsid w:val="005A37A8"/>
    <w:rsid w:val="005A4D01"/>
    <w:rsid w:val="005A6234"/>
    <w:rsid w:val="005B0BCC"/>
    <w:rsid w:val="005B0BE7"/>
    <w:rsid w:val="005B0F5D"/>
    <w:rsid w:val="005B13AF"/>
    <w:rsid w:val="005B1881"/>
    <w:rsid w:val="005B3EDA"/>
    <w:rsid w:val="005B3F71"/>
    <w:rsid w:val="005B4421"/>
    <w:rsid w:val="005B4F17"/>
    <w:rsid w:val="005B61DC"/>
    <w:rsid w:val="005B6C99"/>
    <w:rsid w:val="005B6CD6"/>
    <w:rsid w:val="005C06FA"/>
    <w:rsid w:val="005C24A1"/>
    <w:rsid w:val="005C26F4"/>
    <w:rsid w:val="005C2908"/>
    <w:rsid w:val="005C2ABB"/>
    <w:rsid w:val="005C44C3"/>
    <w:rsid w:val="005D048D"/>
    <w:rsid w:val="005D07C0"/>
    <w:rsid w:val="005D2E01"/>
    <w:rsid w:val="005D4B48"/>
    <w:rsid w:val="005D4F15"/>
    <w:rsid w:val="005D6DC3"/>
    <w:rsid w:val="005D70D9"/>
    <w:rsid w:val="005D7526"/>
    <w:rsid w:val="005E22C2"/>
    <w:rsid w:val="005E2995"/>
    <w:rsid w:val="005E4BB2"/>
    <w:rsid w:val="005E4C16"/>
    <w:rsid w:val="005E503F"/>
    <w:rsid w:val="005E6A74"/>
    <w:rsid w:val="005E7456"/>
    <w:rsid w:val="005E7EB8"/>
    <w:rsid w:val="005F1CB3"/>
    <w:rsid w:val="005F3596"/>
    <w:rsid w:val="005F4806"/>
    <w:rsid w:val="005F7357"/>
    <w:rsid w:val="005F788A"/>
    <w:rsid w:val="00602AEA"/>
    <w:rsid w:val="006032A5"/>
    <w:rsid w:val="00603D70"/>
    <w:rsid w:val="00604BB8"/>
    <w:rsid w:val="00605D1D"/>
    <w:rsid w:val="00606961"/>
    <w:rsid w:val="00606D13"/>
    <w:rsid w:val="00610385"/>
    <w:rsid w:val="00611008"/>
    <w:rsid w:val="00614FDF"/>
    <w:rsid w:val="0061593D"/>
    <w:rsid w:val="00620239"/>
    <w:rsid w:val="00621DED"/>
    <w:rsid w:val="00622277"/>
    <w:rsid w:val="00622708"/>
    <w:rsid w:val="00627DE9"/>
    <w:rsid w:val="00627DFF"/>
    <w:rsid w:val="0063086E"/>
    <w:rsid w:val="0063543D"/>
    <w:rsid w:val="0064141A"/>
    <w:rsid w:val="006431D6"/>
    <w:rsid w:val="00643E38"/>
    <w:rsid w:val="00646073"/>
    <w:rsid w:val="00646392"/>
    <w:rsid w:val="00646692"/>
    <w:rsid w:val="00647114"/>
    <w:rsid w:val="00647B0A"/>
    <w:rsid w:val="00656539"/>
    <w:rsid w:val="00656AC1"/>
    <w:rsid w:val="00657FC2"/>
    <w:rsid w:val="00661252"/>
    <w:rsid w:val="006629E4"/>
    <w:rsid w:val="00663F17"/>
    <w:rsid w:val="00664264"/>
    <w:rsid w:val="00665D51"/>
    <w:rsid w:val="00666DCC"/>
    <w:rsid w:val="00673A9B"/>
    <w:rsid w:val="006759BA"/>
    <w:rsid w:val="00676452"/>
    <w:rsid w:val="00687897"/>
    <w:rsid w:val="006912E9"/>
    <w:rsid w:val="0069569E"/>
    <w:rsid w:val="00696F85"/>
    <w:rsid w:val="006975A5"/>
    <w:rsid w:val="00697B15"/>
    <w:rsid w:val="006A323F"/>
    <w:rsid w:val="006A3AB9"/>
    <w:rsid w:val="006A4B21"/>
    <w:rsid w:val="006A5AED"/>
    <w:rsid w:val="006B30D0"/>
    <w:rsid w:val="006B4609"/>
    <w:rsid w:val="006B481D"/>
    <w:rsid w:val="006B59DA"/>
    <w:rsid w:val="006B67F5"/>
    <w:rsid w:val="006B6DCE"/>
    <w:rsid w:val="006C2ACB"/>
    <w:rsid w:val="006C3D95"/>
    <w:rsid w:val="006D0A03"/>
    <w:rsid w:val="006D581D"/>
    <w:rsid w:val="006E0A90"/>
    <w:rsid w:val="006E0F3A"/>
    <w:rsid w:val="006E3132"/>
    <w:rsid w:val="006E5C86"/>
    <w:rsid w:val="006E6752"/>
    <w:rsid w:val="006E7064"/>
    <w:rsid w:val="006F7DBD"/>
    <w:rsid w:val="00701116"/>
    <w:rsid w:val="007014DE"/>
    <w:rsid w:val="00701876"/>
    <w:rsid w:val="007039CC"/>
    <w:rsid w:val="007043B3"/>
    <w:rsid w:val="0070590A"/>
    <w:rsid w:val="007065F8"/>
    <w:rsid w:val="007079A7"/>
    <w:rsid w:val="00707FD8"/>
    <w:rsid w:val="0071174C"/>
    <w:rsid w:val="007121D2"/>
    <w:rsid w:val="00713C44"/>
    <w:rsid w:val="00715202"/>
    <w:rsid w:val="00715755"/>
    <w:rsid w:val="00717352"/>
    <w:rsid w:val="00717E0C"/>
    <w:rsid w:val="0072034F"/>
    <w:rsid w:val="007234AB"/>
    <w:rsid w:val="00725BE1"/>
    <w:rsid w:val="0072634A"/>
    <w:rsid w:val="00727013"/>
    <w:rsid w:val="00727CF9"/>
    <w:rsid w:val="0073219B"/>
    <w:rsid w:val="00732C82"/>
    <w:rsid w:val="00732ED3"/>
    <w:rsid w:val="00734A5B"/>
    <w:rsid w:val="007367A7"/>
    <w:rsid w:val="0074026F"/>
    <w:rsid w:val="00740F38"/>
    <w:rsid w:val="00741085"/>
    <w:rsid w:val="007429F6"/>
    <w:rsid w:val="00742AE6"/>
    <w:rsid w:val="007438F7"/>
    <w:rsid w:val="00743C79"/>
    <w:rsid w:val="00744E76"/>
    <w:rsid w:val="007457D7"/>
    <w:rsid w:val="00747D54"/>
    <w:rsid w:val="00750EDC"/>
    <w:rsid w:val="00751251"/>
    <w:rsid w:val="00751CF6"/>
    <w:rsid w:val="007535C4"/>
    <w:rsid w:val="00753CD0"/>
    <w:rsid w:val="00753D6F"/>
    <w:rsid w:val="007567FE"/>
    <w:rsid w:val="00756897"/>
    <w:rsid w:val="00757D98"/>
    <w:rsid w:val="00760088"/>
    <w:rsid w:val="00761CF4"/>
    <w:rsid w:val="00761F23"/>
    <w:rsid w:val="007623E4"/>
    <w:rsid w:val="00763BCB"/>
    <w:rsid w:val="00765EA3"/>
    <w:rsid w:val="0076760C"/>
    <w:rsid w:val="00774DA4"/>
    <w:rsid w:val="00775216"/>
    <w:rsid w:val="007766C3"/>
    <w:rsid w:val="007816D0"/>
    <w:rsid w:val="00781F0F"/>
    <w:rsid w:val="00785E03"/>
    <w:rsid w:val="00786A21"/>
    <w:rsid w:val="0079067C"/>
    <w:rsid w:val="00791405"/>
    <w:rsid w:val="00793A0A"/>
    <w:rsid w:val="00796CEB"/>
    <w:rsid w:val="007A2A34"/>
    <w:rsid w:val="007B12C0"/>
    <w:rsid w:val="007B335A"/>
    <w:rsid w:val="007B600E"/>
    <w:rsid w:val="007B7FA6"/>
    <w:rsid w:val="007C1C03"/>
    <w:rsid w:val="007C26CA"/>
    <w:rsid w:val="007C2CD0"/>
    <w:rsid w:val="007C3728"/>
    <w:rsid w:val="007C7209"/>
    <w:rsid w:val="007D3F87"/>
    <w:rsid w:val="007D462C"/>
    <w:rsid w:val="007D7209"/>
    <w:rsid w:val="007E009F"/>
    <w:rsid w:val="007E305F"/>
    <w:rsid w:val="007E5DB0"/>
    <w:rsid w:val="007E5EF8"/>
    <w:rsid w:val="007E7BCA"/>
    <w:rsid w:val="007F0F4A"/>
    <w:rsid w:val="007F22A5"/>
    <w:rsid w:val="007F460D"/>
    <w:rsid w:val="007F47B3"/>
    <w:rsid w:val="007F5962"/>
    <w:rsid w:val="007F7F3B"/>
    <w:rsid w:val="00801A8F"/>
    <w:rsid w:val="008028A4"/>
    <w:rsid w:val="00803557"/>
    <w:rsid w:val="008053C0"/>
    <w:rsid w:val="0081255C"/>
    <w:rsid w:val="00812597"/>
    <w:rsid w:val="0081418C"/>
    <w:rsid w:val="00814C8D"/>
    <w:rsid w:val="0081558A"/>
    <w:rsid w:val="00815A30"/>
    <w:rsid w:val="00817BBF"/>
    <w:rsid w:val="00821B07"/>
    <w:rsid w:val="008225BC"/>
    <w:rsid w:val="00823322"/>
    <w:rsid w:val="00830374"/>
    <w:rsid w:val="00830747"/>
    <w:rsid w:val="008313A4"/>
    <w:rsid w:val="00845574"/>
    <w:rsid w:val="00845774"/>
    <w:rsid w:val="00845ECD"/>
    <w:rsid w:val="00846EE7"/>
    <w:rsid w:val="00847336"/>
    <w:rsid w:val="00850673"/>
    <w:rsid w:val="00850D9C"/>
    <w:rsid w:val="00852C37"/>
    <w:rsid w:val="00856194"/>
    <w:rsid w:val="00864522"/>
    <w:rsid w:val="00864583"/>
    <w:rsid w:val="00865445"/>
    <w:rsid w:val="00874080"/>
    <w:rsid w:val="00876739"/>
    <w:rsid w:val="008768CA"/>
    <w:rsid w:val="00880B19"/>
    <w:rsid w:val="00880EF8"/>
    <w:rsid w:val="00881AA7"/>
    <w:rsid w:val="00883DBD"/>
    <w:rsid w:val="00884BE1"/>
    <w:rsid w:val="008863FA"/>
    <w:rsid w:val="00887751"/>
    <w:rsid w:val="00894751"/>
    <w:rsid w:val="00896A4E"/>
    <w:rsid w:val="008A21D1"/>
    <w:rsid w:val="008A3310"/>
    <w:rsid w:val="008A3D72"/>
    <w:rsid w:val="008A48A6"/>
    <w:rsid w:val="008A52D6"/>
    <w:rsid w:val="008B2D1C"/>
    <w:rsid w:val="008B3560"/>
    <w:rsid w:val="008B75BA"/>
    <w:rsid w:val="008C0BD5"/>
    <w:rsid w:val="008C3732"/>
    <w:rsid w:val="008C384C"/>
    <w:rsid w:val="008C4AB2"/>
    <w:rsid w:val="008C503D"/>
    <w:rsid w:val="008C5F9F"/>
    <w:rsid w:val="008C7012"/>
    <w:rsid w:val="008C7167"/>
    <w:rsid w:val="008D4980"/>
    <w:rsid w:val="008D5653"/>
    <w:rsid w:val="008D5CE2"/>
    <w:rsid w:val="008D6E92"/>
    <w:rsid w:val="008D7C8F"/>
    <w:rsid w:val="008E1518"/>
    <w:rsid w:val="008E2D68"/>
    <w:rsid w:val="008E3A45"/>
    <w:rsid w:val="008E4010"/>
    <w:rsid w:val="008E5D46"/>
    <w:rsid w:val="008E6756"/>
    <w:rsid w:val="008F0EAB"/>
    <w:rsid w:val="008F2429"/>
    <w:rsid w:val="008F34CB"/>
    <w:rsid w:val="008F3675"/>
    <w:rsid w:val="008F4595"/>
    <w:rsid w:val="008F4AE9"/>
    <w:rsid w:val="00900C78"/>
    <w:rsid w:val="009012A1"/>
    <w:rsid w:val="0090271F"/>
    <w:rsid w:val="00902E23"/>
    <w:rsid w:val="00904130"/>
    <w:rsid w:val="00905415"/>
    <w:rsid w:val="009063B4"/>
    <w:rsid w:val="009114D7"/>
    <w:rsid w:val="0091348E"/>
    <w:rsid w:val="009154E4"/>
    <w:rsid w:val="009160E3"/>
    <w:rsid w:val="00917CCB"/>
    <w:rsid w:val="00924DFE"/>
    <w:rsid w:val="00927C48"/>
    <w:rsid w:val="009308E9"/>
    <w:rsid w:val="009312EA"/>
    <w:rsid w:val="0093185A"/>
    <w:rsid w:val="00933CC4"/>
    <w:rsid w:val="00933FB0"/>
    <w:rsid w:val="00934CAB"/>
    <w:rsid w:val="00935502"/>
    <w:rsid w:val="00937BED"/>
    <w:rsid w:val="00942C2B"/>
    <w:rsid w:val="00942EC2"/>
    <w:rsid w:val="009434A7"/>
    <w:rsid w:val="00950B66"/>
    <w:rsid w:val="0095177E"/>
    <w:rsid w:val="009524FF"/>
    <w:rsid w:val="00953A10"/>
    <w:rsid w:val="00953F87"/>
    <w:rsid w:val="00956FF3"/>
    <w:rsid w:val="009572B3"/>
    <w:rsid w:val="00960878"/>
    <w:rsid w:val="00960F41"/>
    <w:rsid w:val="009639A0"/>
    <w:rsid w:val="00963C70"/>
    <w:rsid w:val="00965461"/>
    <w:rsid w:val="00966956"/>
    <w:rsid w:val="00966990"/>
    <w:rsid w:val="00966A3C"/>
    <w:rsid w:val="009676E6"/>
    <w:rsid w:val="009706C3"/>
    <w:rsid w:val="00970E6E"/>
    <w:rsid w:val="00973528"/>
    <w:rsid w:val="009748A8"/>
    <w:rsid w:val="0097660B"/>
    <w:rsid w:val="009820B2"/>
    <w:rsid w:val="009838FE"/>
    <w:rsid w:val="0099124B"/>
    <w:rsid w:val="0099492E"/>
    <w:rsid w:val="009952A0"/>
    <w:rsid w:val="00996A0C"/>
    <w:rsid w:val="00997E39"/>
    <w:rsid w:val="009A0A9D"/>
    <w:rsid w:val="009A1CF3"/>
    <w:rsid w:val="009B1616"/>
    <w:rsid w:val="009B2FE0"/>
    <w:rsid w:val="009B3635"/>
    <w:rsid w:val="009B3950"/>
    <w:rsid w:val="009B5A52"/>
    <w:rsid w:val="009B6BC0"/>
    <w:rsid w:val="009C00B0"/>
    <w:rsid w:val="009C492B"/>
    <w:rsid w:val="009C6078"/>
    <w:rsid w:val="009C761A"/>
    <w:rsid w:val="009D49A8"/>
    <w:rsid w:val="009D5752"/>
    <w:rsid w:val="009D64C0"/>
    <w:rsid w:val="009E054C"/>
    <w:rsid w:val="009E36A2"/>
    <w:rsid w:val="009E3C95"/>
    <w:rsid w:val="009F094E"/>
    <w:rsid w:val="009F35D4"/>
    <w:rsid w:val="009F37B7"/>
    <w:rsid w:val="009F5227"/>
    <w:rsid w:val="009F74C1"/>
    <w:rsid w:val="00A05EE1"/>
    <w:rsid w:val="00A07642"/>
    <w:rsid w:val="00A10F02"/>
    <w:rsid w:val="00A11810"/>
    <w:rsid w:val="00A12D9C"/>
    <w:rsid w:val="00A13EDB"/>
    <w:rsid w:val="00A14A78"/>
    <w:rsid w:val="00A15D70"/>
    <w:rsid w:val="00A16225"/>
    <w:rsid w:val="00A164B4"/>
    <w:rsid w:val="00A17F67"/>
    <w:rsid w:val="00A21A4D"/>
    <w:rsid w:val="00A21FA2"/>
    <w:rsid w:val="00A22016"/>
    <w:rsid w:val="00A2692D"/>
    <w:rsid w:val="00A26956"/>
    <w:rsid w:val="00A2717E"/>
    <w:rsid w:val="00A27486"/>
    <w:rsid w:val="00A27C4F"/>
    <w:rsid w:val="00A27FA6"/>
    <w:rsid w:val="00A30DEF"/>
    <w:rsid w:val="00A3445E"/>
    <w:rsid w:val="00A35AA0"/>
    <w:rsid w:val="00A44FCF"/>
    <w:rsid w:val="00A45E6A"/>
    <w:rsid w:val="00A500CB"/>
    <w:rsid w:val="00A505D8"/>
    <w:rsid w:val="00A535BD"/>
    <w:rsid w:val="00A53724"/>
    <w:rsid w:val="00A53D52"/>
    <w:rsid w:val="00A55821"/>
    <w:rsid w:val="00A56066"/>
    <w:rsid w:val="00A561CF"/>
    <w:rsid w:val="00A56D81"/>
    <w:rsid w:val="00A56F35"/>
    <w:rsid w:val="00A60563"/>
    <w:rsid w:val="00A62894"/>
    <w:rsid w:val="00A62AD4"/>
    <w:rsid w:val="00A6492C"/>
    <w:rsid w:val="00A65AF6"/>
    <w:rsid w:val="00A66E5B"/>
    <w:rsid w:val="00A66F6C"/>
    <w:rsid w:val="00A70C39"/>
    <w:rsid w:val="00A73129"/>
    <w:rsid w:val="00A736B7"/>
    <w:rsid w:val="00A73B70"/>
    <w:rsid w:val="00A756DE"/>
    <w:rsid w:val="00A803D4"/>
    <w:rsid w:val="00A809E5"/>
    <w:rsid w:val="00A80E32"/>
    <w:rsid w:val="00A81FC5"/>
    <w:rsid w:val="00A82346"/>
    <w:rsid w:val="00A83482"/>
    <w:rsid w:val="00A878D7"/>
    <w:rsid w:val="00A90831"/>
    <w:rsid w:val="00A90A46"/>
    <w:rsid w:val="00A92BA1"/>
    <w:rsid w:val="00A943DD"/>
    <w:rsid w:val="00A95A32"/>
    <w:rsid w:val="00AA0531"/>
    <w:rsid w:val="00AA193A"/>
    <w:rsid w:val="00AA1FAC"/>
    <w:rsid w:val="00AA2163"/>
    <w:rsid w:val="00AA384C"/>
    <w:rsid w:val="00AA4DBD"/>
    <w:rsid w:val="00AA5F3F"/>
    <w:rsid w:val="00AB052B"/>
    <w:rsid w:val="00AB1F63"/>
    <w:rsid w:val="00AB2C83"/>
    <w:rsid w:val="00AB318E"/>
    <w:rsid w:val="00AB3992"/>
    <w:rsid w:val="00AB4A5D"/>
    <w:rsid w:val="00AB50BD"/>
    <w:rsid w:val="00AB7A6A"/>
    <w:rsid w:val="00AC0077"/>
    <w:rsid w:val="00AC2AAD"/>
    <w:rsid w:val="00AC3668"/>
    <w:rsid w:val="00AC6249"/>
    <w:rsid w:val="00AC6BC6"/>
    <w:rsid w:val="00AC6FF7"/>
    <w:rsid w:val="00AD282F"/>
    <w:rsid w:val="00AD544A"/>
    <w:rsid w:val="00AD7666"/>
    <w:rsid w:val="00AE04D9"/>
    <w:rsid w:val="00AE244C"/>
    <w:rsid w:val="00AE2A2E"/>
    <w:rsid w:val="00AE65E2"/>
    <w:rsid w:val="00AE6A51"/>
    <w:rsid w:val="00AE7150"/>
    <w:rsid w:val="00AE7B18"/>
    <w:rsid w:val="00AF0222"/>
    <w:rsid w:val="00AF1460"/>
    <w:rsid w:val="00AF5703"/>
    <w:rsid w:val="00AF74F5"/>
    <w:rsid w:val="00B0166E"/>
    <w:rsid w:val="00B02EF2"/>
    <w:rsid w:val="00B037F0"/>
    <w:rsid w:val="00B11A09"/>
    <w:rsid w:val="00B11AC7"/>
    <w:rsid w:val="00B121B0"/>
    <w:rsid w:val="00B12473"/>
    <w:rsid w:val="00B13F8B"/>
    <w:rsid w:val="00B15449"/>
    <w:rsid w:val="00B22B32"/>
    <w:rsid w:val="00B249BE"/>
    <w:rsid w:val="00B27A6E"/>
    <w:rsid w:val="00B31B83"/>
    <w:rsid w:val="00B34C34"/>
    <w:rsid w:val="00B36A61"/>
    <w:rsid w:val="00B42421"/>
    <w:rsid w:val="00B44ECB"/>
    <w:rsid w:val="00B46EA5"/>
    <w:rsid w:val="00B5088C"/>
    <w:rsid w:val="00B57437"/>
    <w:rsid w:val="00B614A5"/>
    <w:rsid w:val="00B62575"/>
    <w:rsid w:val="00B62E0D"/>
    <w:rsid w:val="00B63114"/>
    <w:rsid w:val="00B67037"/>
    <w:rsid w:val="00B67A1B"/>
    <w:rsid w:val="00B704A2"/>
    <w:rsid w:val="00B72426"/>
    <w:rsid w:val="00B73CE4"/>
    <w:rsid w:val="00B74918"/>
    <w:rsid w:val="00B823CF"/>
    <w:rsid w:val="00B83E50"/>
    <w:rsid w:val="00B86293"/>
    <w:rsid w:val="00B907D3"/>
    <w:rsid w:val="00B91AA0"/>
    <w:rsid w:val="00B93086"/>
    <w:rsid w:val="00B93D0A"/>
    <w:rsid w:val="00B94924"/>
    <w:rsid w:val="00B97850"/>
    <w:rsid w:val="00BA13DE"/>
    <w:rsid w:val="00BA19ED"/>
    <w:rsid w:val="00BA26EC"/>
    <w:rsid w:val="00BA3DA0"/>
    <w:rsid w:val="00BA4B8D"/>
    <w:rsid w:val="00BA4E92"/>
    <w:rsid w:val="00BA572F"/>
    <w:rsid w:val="00BA5C78"/>
    <w:rsid w:val="00BB142B"/>
    <w:rsid w:val="00BB1B64"/>
    <w:rsid w:val="00BB4ECF"/>
    <w:rsid w:val="00BB7C88"/>
    <w:rsid w:val="00BC0F7D"/>
    <w:rsid w:val="00BC1423"/>
    <w:rsid w:val="00BC20C0"/>
    <w:rsid w:val="00BC2D95"/>
    <w:rsid w:val="00BC37B7"/>
    <w:rsid w:val="00BC41CC"/>
    <w:rsid w:val="00BC53EA"/>
    <w:rsid w:val="00BC54FD"/>
    <w:rsid w:val="00BC5663"/>
    <w:rsid w:val="00BC61A6"/>
    <w:rsid w:val="00BD09CA"/>
    <w:rsid w:val="00BD2D13"/>
    <w:rsid w:val="00BD34EB"/>
    <w:rsid w:val="00BD5D3E"/>
    <w:rsid w:val="00BD605A"/>
    <w:rsid w:val="00BD7D31"/>
    <w:rsid w:val="00BE27B2"/>
    <w:rsid w:val="00BE2EB9"/>
    <w:rsid w:val="00BE3255"/>
    <w:rsid w:val="00BE377B"/>
    <w:rsid w:val="00BE73E5"/>
    <w:rsid w:val="00BE75B0"/>
    <w:rsid w:val="00BE7916"/>
    <w:rsid w:val="00BF03BC"/>
    <w:rsid w:val="00BF128E"/>
    <w:rsid w:val="00BF4BB5"/>
    <w:rsid w:val="00BF5288"/>
    <w:rsid w:val="00C00716"/>
    <w:rsid w:val="00C02C0B"/>
    <w:rsid w:val="00C05856"/>
    <w:rsid w:val="00C0601F"/>
    <w:rsid w:val="00C06C28"/>
    <w:rsid w:val="00C074DD"/>
    <w:rsid w:val="00C07F29"/>
    <w:rsid w:val="00C113C0"/>
    <w:rsid w:val="00C1496A"/>
    <w:rsid w:val="00C17FC7"/>
    <w:rsid w:val="00C22256"/>
    <w:rsid w:val="00C225F2"/>
    <w:rsid w:val="00C25567"/>
    <w:rsid w:val="00C257FF"/>
    <w:rsid w:val="00C33079"/>
    <w:rsid w:val="00C342B2"/>
    <w:rsid w:val="00C376C8"/>
    <w:rsid w:val="00C376E3"/>
    <w:rsid w:val="00C37E51"/>
    <w:rsid w:val="00C41556"/>
    <w:rsid w:val="00C44026"/>
    <w:rsid w:val="00C45231"/>
    <w:rsid w:val="00C46D63"/>
    <w:rsid w:val="00C549C9"/>
    <w:rsid w:val="00C551FF"/>
    <w:rsid w:val="00C56860"/>
    <w:rsid w:val="00C570AC"/>
    <w:rsid w:val="00C614E6"/>
    <w:rsid w:val="00C62AF4"/>
    <w:rsid w:val="00C64811"/>
    <w:rsid w:val="00C6511B"/>
    <w:rsid w:val="00C65DF2"/>
    <w:rsid w:val="00C66B0F"/>
    <w:rsid w:val="00C66ED7"/>
    <w:rsid w:val="00C71F2D"/>
    <w:rsid w:val="00C72833"/>
    <w:rsid w:val="00C76A0E"/>
    <w:rsid w:val="00C771F0"/>
    <w:rsid w:val="00C77987"/>
    <w:rsid w:val="00C80F1D"/>
    <w:rsid w:val="00C86C23"/>
    <w:rsid w:val="00C879B4"/>
    <w:rsid w:val="00C90AD1"/>
    <w:rsid w:val="00C912FB"/>
    <w:rsid w:val="00C91962"/>
    <w:rsid w:val="00C93F40"/>
    <w:rsid w:val="00C9561B"/>
    <w:rsid w:val="00CA18DC"/>
    <w:rsid w:val="00CA3D0C"/>
    <w:rsid w:val="00CA6063"/>
    <w:rsid w:val="00CA6C1E"/>
    <w:rsid w:val="00CB6508"/>
    <w:rsid w:val="00CC07E4"/>
    <w:rsid w:val="00CC2140"/>
    <w:rsid w:val="00CC42E4"/>
    <w:rsid w:val="00CC4359"/>
    <w:rsid w:val="00CC52A0"/>
    <w:rsid w:val="00CD5C44"/>
    <w:rsid w:val="00CD6276"/>
    <w:rsid w:val="00CD71AC"/>
    <w:rsid w:val="00CE2AFA"/>
    <w:rsid w:val="00CE4624"/>
    <w:rsid w:val="00CE503B"/>
    <w:rsid w:val="00CE5A9C"/>
    <w:rsid w:val="00CE5D54"/>
    <w:rsid w:val="00CE69B1"/>
    <w:rsid w:val="00CF40EB"/>
    <w:rsid w:val="00D02F9C"/>
    <w:rsid w:val="00D03330"/>
    <w:rsid w:val="00D03414"/>
    <w:rsid w:val="00D05EFE"/>
    <w:rsid w:val="00D067A2"/>
    <w:rsid w:val="00D07224"/>
    <w:rsid w:val="00D10F88"/>
    <w:rsid w:val="00D13A9E"/>
    <w:rsid w:val="00D1477B"/>
    <w:rsid w:val="00D16776"/>
    <w:rsid w:val="00D20642"/>
    <w:rsid w:val="00D20B01"/>
    <w:rsid w:val="00D20F8A"/>
    <w:rsid w:val="00D23D80"/>
    <w:rsid w:val="00D26B88"/>
    <w:rsid w:val="00D27B43"/>
    <w:rsid w:val="00D32CFD"/>
    <w:rsid w:val="00D33D2C"/>
    <w:rsid w:val="00D35108"/>
    <w:rsid w:val="00D373A9"/>
    <w:rsid w:val="00D41112"/>
    <w:rsid w:val="00D42322"/>
    <w:rsid w:val="00D431EE"/>
    <w:rsid w:val="00D451EA"/>
    <w:rsid w:val="00D47F6C"/>
    <w:rsid w:val="00D51D2D"/>
    <w:rsid w:val="00D529B5"/>
    <w:rsid w:val="00D5366F"/>
    <w:rsid w:val="00D56EA5"/>
    <w:rsid w:val="00D57972"/>
    <w:rsid w:val="00D600A3"/>
    <w:rsid w:val="00D610E5"/>
    <w:rsid w:val="00D617A7"/>
    <w:rsid w:val="00D61A08"/>
    <w:rsid w:val="00D63032"/>
    <w:rsid w:val="00D63B05"/>
    <w:rsid w:val="00D651D7"/>
    <w:rsid w:val="00D66958"/>
    <w:rsid w:val="00D6697A"/>
    <w:rsid w:val="00D675A9"/>
    <w:rsid w:val="00D676AC"/>
    <w:rsid w:val="00D67C88"/>
    <w:rsid w:val="00D71684"/>
    <w:rsid w:val="00D736EC"/>
    <w:rsid w:val="00D738D6"/>
    <w:rsid w:val="00D74203"/>
    <w:rsid w:val="00D74B6F"/>
    <w:rsid w:val="00D755EB"/>
    <w:rsid w:val="00D76048"/>
    <w:rsid w:val="00D77BB9"/>
    <w:rsid w:val="00D82657"/>
    <w:rsid w:val="00D82E6F"/>
    <w:rsid w:val="00D86B33"/>
    <w:rsid w:val="00D875C2"/>
    <w:rsid w:val="00D87E00"/>
    <w:rsid w:val="00D9134D"/>
    <w:rsid w:val="00D93998"/>
    <w:rsid w:val="00DA0CDB"/>
    <w:rsid w:val="00DA2FDC"/>
    <w:rsid w:val="00DA6EA0"/>
    <w:rsid w:val="00DA7A03"/>
    <w:rsid w:val="00DB1818"/>
    <w:rsid w:val="00DB31AC"/>
    <w:rsid w:val="00DC0314"/>
    <w:rsid w:val="00DC213F"/>
    <w:rsid w:val="00DC309B"/>
    <w:rsid w:val="00DC4339"/>
    <w:rsid w:val="00DC4DA2"/>
    <w:rsid w:val="00DC5415"/>
    <w:rsid w:val="00DC6D88"/>
    <w:rsid w:val="00DD3D01"/>
    <w:rsid w:val="00DD4C17"/>
    <w:rsid w:val="00DD6BEA"/>
    <w:rsid w:val="00DD74A5"/>
    <w:rsid w:val="00DE1174"/>
    <w:rsid w:val="00DE1C36"/>
    <w:rsid w:val="00DE2504"/>
    <w:rsid w:val="00DE2BDB"/>
    <w:rsid w:val="00DF2B1F"/>
    <w:rsid w:val="00DF4AB9"/>
    <w:rsid w:val="00DF5BC9"/>
    <w:rsid w:val="00DF5C29"/>
    <w:rsid w:val="00DF62CD"/>
    <w:rsid w:val="00DF7991"/>
    <w:rsid w:val="00E0008E"/>
    <w:rsid w:val="00E0116A"/>
    <w:rsid w:val="00E07F4C"/>
    <w:rsid w:val="00E10672"/>
    <w:rsid w:val="00E156A6"/>
    <w:rsid w:val="00E163FC"/>
    <w:rsid w:val="00E16509"/>
    <w:rsid w:val="00E20D00"/>
    <w:rsid w:val="00E20F83"/>
    <w:rsid w:val="00E227B2"/>
    <w:rsid w:val="00E25A72"/>
    <w:rsid w:val="00E264CB"/>
    <w:rsid w:val="00E26568"/>
    <w:rsid w:val="00E26D95"/>
    <w:rsid w:val="00E315FB"/>
    <w:rsid w:val="00E360BB"/>
    <w:rsid w:val="00E37933"/>
    <w:rsid w:val="00E41CE4"/>
    <w:rsid w:val="00E44582"/>
    <w:rsid w:val="00E460FF"/>
    <w:rsid w:val="00E518C2"/>
    <w:rsid w:val="00E527D9"/>
    <w:rsid w:val="00E53166"/>
    <w:rsid w:val="00E56485"/>
    <w:rsid w:val="00E5795C"/>
    <w:rsid w:val="00E610CD"/>
    <w:rsid w:val="00E620B3"/>
    <w:rsid w:val="00E63A5C"/>
    <w:rsid w:val="00E652D4"/>
    <w:rsid w:val="00E653BE"/>
    <w:rsid w:val="00E71DCB"/>
    <w:rsid w:val="00E73EED"/>
    <w:rsid w:val="00E76314"/>
    <w:rsid w:val="00E77645"/>
    <w:rsid w:val="00E80D04"/>
    <w:rsid w:val="00E84171"/>
    <w:rsid w:val="00E85C7D"/>
    <w:rsid w:val="00E860EC"/>
    <w:rsid w:val="00E867A1"/>
    <w:rsid w:val="00E86ED6"/>
    <w:rsid w:val="00E97FB4"/>
    <w:rsid w:val="00EA0B36"/>
    <w:rsid w:val="00EA15B0"/>
    <w:rsid w:val="00EA1922"/>
    <w:rsid w:val="00EA1E44"/>
    <w:rsid w:val="00EA390D"/>
    <w:rsid w:val="00EA4548"/>
    <w:rsid w:val="00EA4DA9"/>
    <w:rsid w:val="00EA5EA7"/>
    <w:rsid w:val="00EA61E5"/>
    <w:rsid w:val="00EA6446"/>
    <w:rsid w:val="00EA7A13"/>
    <w:rsid w:val="00EB0FC7"/>
    <w:rsid w:val="00EB255E"/>
    <w:rsid w:val="00EB47DD"/>
    <w:rsid w:val="00EB786D"/>
    <w:rsid w:val="00EC0492"/>
    <w:rsid w:val="00EC0C3C"/>
    <w:rsid w:val="00EC1727"/>
    <w:rsid w:val="00EC323C"/>
    <w:rsid w:val="00EC4169"/>
    <w:rsid w:val="00EC4A25"/>
    <w:rsid w:val="00EC5124"/>
    <w:rsid w:val="00EC5233"/>
    <w:rsid w:val="00EC77B8"/>
    <w:rsid w:val="00ED0C33"/>
    <w:rsid w:val="00ED1314"/>
    <w:rsid w:val="00ED20E9"/>
    <w:rsid w:val="00ED2F6E"/>
    <w:rsid w:val="00ED4A9A"/>
    <w:rsid w:val="00ED6FBB"/>
    <w:rsid w:val="00ED70BA"/>
    <w:rsid w:val="00EE4F61"/>
    <w:rsid w:val="00EF3659"/>
    <w:rsid w:val="00EF474F"/>
    <w:rsid w:val="00EF608C"/>
    <w:rsid w:val="00F0078F"/>
    <w:rsid w:val="00F00F39"/>
    <w:rsid w:val="00F0221F"/>
    <w:rsid w:val="00F025A2"/>
    <w:rsid w:val="00F0367D"/>
    <w:rsid w:val="00F04712"/>
    <w:rsid w:val="00F04A75"/>
    <w:rsid w:val="00F064B2"/>
    <w:rsid w:val="00F13050"/>
    <w:rsid w:val="00F13360"/>
    <w:rsid w:val="00F17BDE"/>
    <w:rsid w:val="00F2052F"/>
    <w:rsid w:val="00F22EC7"/>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2C42"/>
    <w:rsid w:val="00F545E4"/>
    <w:rsid w:val="00F550F2"/>
    <w:rsid w:val="00F5744E"/>
    <w:rsid w:val="00F57547"/>
    <w:rsid w:val="00F57A43"/>
    <w:rsid w:val="00F626FF"/>
    <w:rsid w:val="00F653B8"/>
    <w:rsid w:val="00F661E1"/>
    <w:rsid w:val="00F6639B"/>
    <w:rsid w:val="00F7038B"/>
    <w:rsid w:val="00F747E3"/>
    <w:rsid w:val="00F74D71"/>
    <w:rsid w:val="00F82C8F"/>
    <w:rsid w:val="00F82E5F"/>
    <w:rsid w:val="00F8567E"/>
    <w:rsid w:val="00F86ED1"/>
    <w:rsid w:val="00F9008D"/>
    <w:rsid w:val="00F904C7"/>
    <w:rsid w:val="00F920D9"/>
    <w:rsid w:val="00F922B9"/>
    <w:rsid w:val="00F9231E"/>
    <w:rsid w:val="00F96615"/>
    <w:rsid w:val="00F9776D"/>
    <w:rsid w:val="00F97D4D"/>
    <w:rsid w:val="00FA1266"/>
    <w:rsid w:val="00FA4424"/>
    <w:rsid w:val="00FA5EAC"/>
    <w:rsid w:val="00FB0304"/>
    <w:rsid w:val="00FB6007"/>
    <w:rsid w:val="00FB747B"/>
    <w:rsid w:val="00FB7E0A"/>
    <w:rsid w:val="00FC03F9"/>
    <w:rsid w:val="00FC1192"/>
    <w:rsid w:val="00FC1EDE"/>
    <w:rsid w:val="00FC366D"/>
    <w:rsid w:val="00FC409A"/>
    <w:rsid w:val="00FD1410"/>
    <w:rsid w:val="00FD2782"/>
    <w:rsid w:val="00FD4242"/>
    <w:rsid w:val="00FD58A9"/>
    <w:rsid w:val="00FD7BB4"/>
    <w:rsid w:val="00FE0D25"/>
    <w:rsid w:val="00FE3A27"/>
    <w:rsid w:val="00FE3E57"/>
    <w:rsid w:val="00FE5D52"/>
    <w:rsid w:val="00FE5E2F"/>
    <w:rsid w:val="00FF1F13"/>
    <w:rsid w:val="00FF6AE1"/>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795C"/>
    <w:pPr>
      <w:spacing w:after="180"/>
    </w:pPr>
    <w:rPr>
      <w:rFonts w:eastAsiaTheme="minorEastAsia" w:cs="Calibri"/>
      <w:sz w:val="22"/>
      <w:szCs w:val="22"/>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Mencinsinresolver1">
    <w:name w:val="Mención sin resolver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 w:type="character" w:customStyle="1" w:styleId="HeaderChar">
    <w:name w:val="Header Char"/>
    <w:basedOn w:val="DefaultParagraphFont"/>
    <w:link w:val="Header"/>
    <w:uiPriority w:val="99"/>
    <w:rsid w:val="00183BCD"/>
    <w:rPr>
      <w:rFonts w:ascii="Arial" w:hAnsi="Arial"/>
      <w:b/>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499805">
      <w:bodyDiv w:val="1"/>
      <w:marLeft w:val="0"/>
      <w:marRight w:val="0"/>
      <w:marTop w:val="0"/>
      <w:marBottom w:val="0"/>
      <w:divBdr>
        <w:top w:val="none" w:sz="0" w:space="0" w:color="auto"/>
        <w:left w:val="none" w:sz="0" w:space="0" w:color="auto"/>
        <w:bottom w:val="none" w:sz="0" w:space="0" w:color="auto"/>
        <w:right w:val="none" w:sz="0" w:space="0" w:color="auto"/>
      </w:divBdr>
    </w:div>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EBBC4-F71D-4845-BB2E-E3CFA4A04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1250</Words>
  <Characters>7131</Characters>
  <Application>Microsoft Office Word</Application>
  <DocSecurity>0</DocSecurity>
  <Lines>59</Lines>
  <Paragraphs>16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8365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cp:revision>
  <cp:lastPrinted>2019-02-25T14:05:00Z</cp:lastPrinted>
  <dcterms:created xsi:type="dcterms:W3CDTF">2023-03-02T13:15:00Z</dcterms:created>
  <dcterms:modified xsi:type="dcterms:W3CDTF">2023-03-03T06:23:00Z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019c027e-33b7-45fc-a572-8ffa5d09ec36_Enabled">
    <vt:lpwstr>true</vt:lpwstr>
  </property>
  <property fmtid="{D5CDD505-2E9C-101B-9397-08002B2CF9AE}" pid="4" name="MSIP_Label_019c027e-33b7-45fc-a572-8ffa5d09ec36_SetDate">
    <vt:lpwstr>2022-10-27T07:21:43Z</vt:lpwstr>
  </property>
  <property fmtid="{D5CDD505-2E9C-101B-9397-08002B2CF9AE}" pid="5" name="MSIP_Label_019c027e-33b7-45fc-a572-8ffa5d09ec36_Method">
    <vt:lpwstr>Standard</vt:lpwstr>
  </property>
  <property fmtid="{D5CDD505-2E9C-101B-9397-08002B2CF9AE}" pid="6" name="MSIP_Label_019c027e-33b7-45fc-a572-8ffa5d09ec36_Name">
    <vt:lpwstr>Internal Use</vt:lpwstr>
  </property>
  <property fmtid="{D5CDD505-2E9C-101B-9397-08002B2CF9AE}" pid="7" name="MSIP_Label_019c027e-33b7-45fc-a572-8ffa5d09ec36_SiteId">
    <vt:lpwstr>031a09bc-a2bf-44df-888e-4e09355b7a24</vt:lpwstr>
  </property>
  <property fmtid="{D5CDD505-2E9C-101B-9397-08002B2CF9AE}" pid="8" name="MSIP_Label_019c027e-33b7-45fc-a572-8ffa5d09ec36_ActionId">
    <vt:lpwstr>bd4c8bac-8286-46f9-84d4-43dc60504824</vt:lpwstr>
  </property>
  <property fmtid="{D5CDD505-2E9C-101B-9397-08002B2CF9AE}" pid="9" name="MSIP_Label_019c027e-33b7-45fc-a572-8ffa5d09ec36_ContentBits">
    <vt:lpwstr>2</vt:lpwstr>
  </property>
</Properties>
</file>